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C2338" w14:textId="6C11AC90" w:rsidR="009D40B9" w:rsidRDefault="009D40B9" w:rsidP="009D4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3A63E2">
        <w:rPr>
          <w:b/>
          <w:noProof/>
          <w:sz w:val="24"/>
        </w:rPr>
        <w:t>4257</w:t>
      </w:r>
    </w:p>
    <w:p w14:paraId="2F1FE347" w14:textId="06FA9699" w:rsidR="009D40B9" w:rsidRDefault="009D40B9" w:rsidP="009D40B9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>
        <w:rPr>
          <w:b/>
          <w:noProof/>
        </w:rPr>
        <w:t xml:space="preserve">   </w:t>
      </w:r>
      <w:r w:rsidR="003A63E2" w:rsidRPr="003A63E2">
        <w:rPr>
          <w:b/>
          <w:noProof/>
        </w:rPr>
        <w:t>was C4-254092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DBD8B" w:rsidR="001E41F3" w:rsidRPr="00410371" w:rsidRDefault="00E26C96" w:rsidP="00ED1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29.</w:t>
            </w:r>
            <w:r w:rsidR="00ED1F0B">
              <w:rPr>
                <w:b/>
                <w:noProof/>
                <w:sz w:val="28"/>
              </w:rPr>
              <w:t>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A02BC" w:rsidR="001E41F3" w:rsidRPr="00410371" w:rsidRDefault="00E26C96" w:rsidP="00C970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7020">
              <w:rPr>
                <w:b/>
                <w:noProof/>
                <w:sz w:val="28"/>
              </w:rPr>
              <w:t>0882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A7D00" w:rsidR="001E41F3" w:rsidRPr="00410371" w:rsidRDefault="003A63E2" w:rsidP="00082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37A02" w:rsidR="001E41F3" w:rsidRPr="00410371" w:rsidRDefault="00E26C96" w:rsidP="009D4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1</w:t>
            </w:r>
            <w:r w:rsidR="00ED1F0B">
              <w:rPr>
                <w:b/>
                <w:noProof/>
                <w:sz w:val="28"/>
              </w:rPr>
              <w:t>9</w:t>
            </w:r>
            <w:r w:rsidR="00536EDF">
              <w:rPr>
                <w:b/>
                <w:noProof/>
                <w:sz w:val="28"/>
              </w:rPr>
              <w:t>.</w:t>
            </w:r>
            <w:r w:rsidR="009D40B9">
              <w:rPr>
                <w:b/>
                <w:noProof/>
                <w:sz w:val="28"/>
              </w:rPr>
              <w:t>3</w:t>
            </w:r>
            <w:r w:rsidR="00536E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3389" w:rsidR="001E41F3" w:rsidRDefault="00E26C96" w:rsidP="00712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0B9">
              <w:t xml:space="preserve">Disaster Roaming </w:t>
            </w:r>
            <w:r w:rsidR="00712D47">
              <w:t>Ceased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B769F" w:rsidR="001E41F3" w:rsidRDefault="00E26C96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6ED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C626E">
              <w:rPr>
                <w:noProof/>
              </w:rPr>
              <w:t>, CATT,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23F70" w:rsidR="001E41F3" w:rsidRDefault="00E26C96" w:rsidP="009D4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0B9">
              <w:rPr>
                <w:noProof/>
              </w:rPr>
              <w:t>MINT_Ph2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B9471" w:rsidR="001E41F3" w:rsidRDefault="00E26C96" w:rsidP="009D4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6EDF">
              <w:rPr>
                <w:noProof/>
              </w:rPr>
              <w:t>2025-</w:t>
            </w:r>
            <w:r w:rsidR="009D40B9">
              <w:rPr>
                <w:noProof/>
              </w:rPr>
              <w:t>1</w:t>
            </w:r>
            <w:r w:rsidR="00536EDF">
              <w:rPr>
                <w:noProof/>
              </w:rPr>
              <w:t>0-</w:t>
            </w:r>
            <w:r w:rsidR="009D40B9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7B0F6" w:rsidR="001E41F3" w:rsidRPr="009D674C" w:rsidRDefault="002A6741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E26C96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6EDF">
              <w:rPr>
                <w:noProof/>
              </w:rPr>
              <w:t>-1</w:t>
            </w:r>
            <w:r w:rsidR="00BB355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C22B6" w14:textId="0E9BD066" w:rsidR="00472E5E" w:rsidRDefault="0047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In disaster roaming situation, the HSS may possibly know the disaster condition is terminated (e.g. by implementation, see S2-2202903 </w:t>
            </w:r>
            <w:r w:rsidR="00174F0E">
              <w:rPr>
                <w:rFonts w:eastAsia="DengXian"/>
                <w:lang w:eastAsia="zh-CN"/>
              </w:rPr>
              <w:t>and C4-22</w:t>
            </w:r>
            <w:r w:rsidR="00183F8A">
              <w:rPr>
                <w:rFonts w:eastAsia="DengXian"/>
                <w:lang w:eastAsia="zh-CN"/>
              </w:rPr>
              <w:t>3237</w:t>
            </w:r>
            <w:r w:rsidR="00174F0E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for MINT phase 1 discussion).</w:t>
            </w:r>
          </w:p>
          <w:p w14:paraId="50D23734" w14:textId="77777777" w:rsidR="00557103" w:rsidRDefault="005571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BA694D" w:rsidR="00557103" w:rsidRPr="00F96451" w:rsidRDefault="00472E5E" w:rsidP="00EA7A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this case</w:t>
            </w:r>
            <w:r w:rsidR="003B0023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it is possible for </w:t>
            </w:r>
            <w:r w:rsidR="00B81F03">
              <w:rPr>
                <w:noProof/>
                <w:lang w:val="en-US"/>
              </w:rPr>
              <w:t xml:space="preserve">the HSS </w:t>
            </w:r>
            <w:r>
              <w:rPr>
                <w:noProof/>
                <w:lang w:val="en-US"/>
              </w:rPr>
              <w:t>to</w:t>
            </w:r>
            <w:r w:rsidR="00B81F03">
              <w:rPr>
                <w:noProof/>
                <w:lang w:val="en-US"/>
              </w:rPr>
              <w:t xml:space="preserve"> trigger Cancel Location procedure by indicating </w:t>
            </w:r>
            <w:r w:rsidR="003B0023">
              <w:rPr>
                <w:noProof/>
                <w:lang w:val="en-US"/>
              </w:rPr>
              <w:t xml:space="preserve">the reason </w:t>
            </w:r>
            <w:r w:rsidR="00B81F03">
              <w:rPr>
                <w:noProof/>
                <w:lang w:val="en-US"/>
              </w:rPr>
              <w:t>of</w:t>
            </w:r>
            <w:r w:rsidR="003B0023">
              <w:rPr>
                <w:noProof/>
                <w:lang w:val="en-US"/>
              </w:rPr>
              <w:t xml:space="preserve"> "</w:t>
            </w:r>
            <w:r w:rsidR="00224F8B">
              <w:rPr>
                <w:noProof/>
                <w:lang w:val="en-US"/>
              </w:rPr>
              <w:t>DISASTER_CONDITION_TERMINATED</w:t>
            </w:r>
            <w:r w:rsidR="003B0023">
              <w:rPr>
                <w:noProof/>
                <w:lang w:val="en-US"/>
              </w:rPr>
              <w:t>"</w:t>
            </w:r>
            <w:r w:rsidR="00224F8B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6F7C1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5E39DFDB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5.2.1.2.1, add trigger condition of CLR for supporting HSS cease of diaster roaming service;</w:t>
            </w:r>
          </w:p>
          <w:p w14:paraId="3DF2B9D4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5.2.1.2.3, address HSS behaviour of sending CLR triggering cease of disaster roaming service;</w:t>
            </w:r>
          </w:p>
          <w:p w14:paraId="31C656EC" w14:textId="6809A509" w:rsidR="00557103" w:rsidRDefault="00A65843" w:rsidP="00A65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7.3.24, define new Cancellation Type due to stopping of disater roaming</w:t>
            </w:r>
            <w:r w:rsidR="000741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6133C" w:rsidR="00C574AA" w:rsidRDefault="00B91D88" w:rsidP="009E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D373B1">
              <w:rPr>
                <w:noProof/>
              </w:rPr>
              <w:t xml:space="preserve">t possible for the HSS to </w:t>
            </w:r>
            <w:r w:rsidR="000A088A">
              <w:rPr>
                <w:noProof/>
              </w:rPr>
              <w:t xml:space="preserve">trigger CLR procedure </w:t>
            </w:r>
            <w:r w:rsidR="009E52F3">
              <w:rPr>
                <w:noProof/>
              </w:rPr>
              <w:t>to stop</w:t>
            </w:r>
            <w:r w:rsidR="00D373B1">
              <w:rPr>
                <w:noProof/>
              </w:rPr>
              <w:t xml:space="preserve"> disaster </w:t>
            </w:r>
            <w:r w:rsidR="009E52F3">
              <w:rPr>
                <w:noProof/>
              </w:rPr>
              <w:t>roaming servcie</w:t>
            </w:r>
            <w:r w:rsidR="00D373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E72EB" w:rsidR="001E41F3" w:rsidRDefault="00793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5.2.1.2.1, </w:t>
            </w:r>
            <w:r w:rsidR="00B42710">
              <w:rPr>
                <w:noProof/>
              </w:rPr>
              <w:t xml:space="preserve">5.2.1.2.2, </w:t>
            </w:r>
            <w:r>
              <w:rPr>
                <w:noProof/>
              </w:rPr>
              <w:t>5.2.1.2.3, 7.3.24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02FD7" w14:textId="77777777" w:rsidR="008863B9" w:rsidRDefault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2A0F01E" w14:textId="343CD249" w:rsidR="004B232F" w:rsidRDefault="004B232F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C45B8">
              <w:rPr>
                <w:noProof/>
              </w:rPr>
              <w:t>C</w:t>
            </w:r>
            <w:r>
              <w:rPr>
                <w:noProof/>
              </w:rPr>
              <w:t>larify th</w:t>
            </w:r>
            <w:r w:rsidR="008C45B8">
              <w:rPr>
                <w:noProof/>
              </w:rPr>
              <w:t>at</w:t>
            </w:r>
            <w:r>
              <w:rPr>
                <w:noProof/>
              </w:rPr>
              <w:t xml:space="preserve"> the HSS </w:t>
            </w:r>
            <w:r w:rsidR="008C45B8">
              <w:rPr>
                <w:noProof/>
              </w:rPr>
              <w:t>only sends C</w:t>
            </w:r>
            <w:r>
              <w:rPr>
                <w:noProof/>
              </w:rPr>
              <w:t xml:space="preserve">ancel </w:t>
            </w:r>
            <w:r w:rsidR="008C45B8">
              <w:rPr>
                <w:noProof/>
              </w:rPr>
              <w:t>L</w:t>
            </w:r>
            <w:r>
              <w:rPr>
                <w:noProof/>
              </w:rPr>
              <w:t xml:space="preserve">ocation </w:t>
            </w:r>
            <w:r w:rsidR="008C45B8">
              <w:rPr>
                <w:noProof/>
              </w:rPr>
              <w:t>U</w:t>
            </w:r>
            <w:r>
              <w:rPr>
                <w:noProof/>
              </w:rPr>
              <w:t>pdate message</w:t>
            </w:r>
            <w:r w:rsidR="008C45B8">
              <w:rPr>
                <w:noProof/>
              </w:rPr>
              <w:t xml:space="preserve"> to the previous </w:t>
            </w:r>
            <w:r w:rsidR="005B3C97">
              <w:rPr>
                <w:noProof/>
              </w:rPr>
              <w:t xml:space="preserve">MME </w:t>
            </w:r>
            <w:r w:rsidR="008C45B8">
              <w:rPr>
                <w:noProof/>
              </w:rPr>
              <w:t xml:space="preserve">that has indicated the </w:t>
            </w:r>
            <w:r>
              <w:rPr>
                <w:noProof/>
              </w:rPr>
              <w:t>Disaster Roaming Indication in the ULR</w:t>
            </w:r>
            <w:r w:rsidR="008C45B8">
              <w:rPr>
                <w:noProof/>
              </w:rPr>
              <w:t xml:space="preserve"> message</w:t>
            </w:r>
            <w:r w:rsidR="005D684B">
              <w:rPr>
                <w:noProof/>
              </w:rPr>
              <w:t>;</w:t>
            </w:r>
          </w:p>
          <w:p w14:paraId="394550AB" w14:textId="77777777" w:rsidR="007B5EF1" w:rsidRDefault="007B5EF1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Clarify the MME behaviour on receiving the Cancel Location Update with cancellation type set to "</w:t>
            </w:r>
            <w:r w:rsidR="00667F48">
              <w:rPr>
                <w:noProof/>
              </w:rPr>
              <w:t>DISATER_CONDITION_TERMINATED</w:t>
            </w:r>
            <w:r>
              <w:rPr>
                <w:noProof/>
              </w:rPr>
              <w:t>"</w:t>
            </w:r>
            <w:r w:rsidR="00667F48">
              <w:rPr>
                <w:noProof/>
              </w:rPr>
              <w:t>, e.g. for statistics usage</w:t>
            </w:r>
            <w:r w:rsidR="002A6741">
              <w:rPr>
                <w:noProof/>
              </w:rPr>
              <w:t>;</w:t>
            </w:r>
          </w:p>
          <w:p w14:paraId="6ACA4173" w14:textId="459CA95D" w:rsidR="002A6741" w:rsidRDefault="002A6741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CR category to B.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FBE36B" w14:textId="77777777" w:rsidR="00ED6B2B" w:rsidRPr="00C139B4" w:rsidRDefault="00ED6B2B" w:rsidP="00ED6B2B">
      <w:pPr>
        <w:pStyle w:val="Heading5"/>
      </w:pPr>
      <w:bookmarkStart w:id="4" w:name="_Toc20211868"/>
      <w:bookmarkStart w:id="5" w:name="_Toc27727144"/>
      <w:bookmarkStart w:id="6" w:name="_Toc36041799"/>
      <w:bookmarkStart w:id="7" w:name="_Toc44871222"/>
      <w:bookmarkStart w:id="8" w:name="_Toc44871621"/>
      <w:bookmarkStart w:id="9" w:name="_Toc51861696"/>
      <w:bookmarkStart w:id="10" w:name="_Toc57978101"/>
      <w:bookmarkStart w:id="11" w:name="_Toc208993214"/>
      <w:bookmarkStart w:id="12" w:name="_Toc186725925"/>
      <w:bookmarkStart w:id="13" w:name="_Toc192836641"/>
      <w:bookmarkStart w:id="14" w:name="_Toc200704327"/>
      <w:bookmarkStart w:id="15" w:name="_Toc20211975"/>
      <w:bookmarkStart w:id="16" w:name="_Toc27727251"/>
      <w:bookmarkStart w:id="17" w:name="_Toc36041906"/>
      <w:bookmarkStart w:id="18" w:name="_Toc44871329"/>
      <w:bookmarkStart w:id="19" w:name="_Toc44871728"/>
      <w:bookmarkStart w:id="20" w:name="_Toc51861803"/>
      <w:bookmarkStart w:id="21" w:name="_Toc57978208"/>
      <w:bookmarkStart w:id="22" w:name="_Toc208993321"/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.2.1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506134" w14:textId="77777777" w:rsidR="00ED6B2B" w:rsidRPr="00C139B4" w:rsidRDefault="00ED6B2B" w:rsidP="00ED6B2B">
      <w:r w:rsidRPr="00C139B4">
        <w:t xml:space="preserve">The Cancel Location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 xml:space="preserve">used between the HSS and the MME and between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HSS and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SGSN to delete a subscriber record from the MME or SGSN. The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>invoked by the HSS and is used:</w:t>
      </w:r>
    </w:p>
    <w:p w14:paraId="12ADDFEF" w14:textId="77777777" w:rsidR="00ED6B2B" w:rsidRPr="00C139B4" w:rsidRDefault="00ED6B2B" w:rsidP="00ED6B2B">
      <w:pPr>
        <w:pStyle w:val="B1"/>
      </w:pPr>
      <w:r w:rsidRPr="00C139B4">
        <w:t>-</w:t>
      </w:r>
      <w:r w:rsidRPr="00C139B4">
        <w:tab/>
        <w:t xml:space="preserve">to inform the MME or SGSN about a subscription withdrawal, or a change in the subscriber profile that does not allow PS services anymore (e.g., the Network Access Mode does not allow PS services), </w:t>
      </w:r>
      <w:r>
        <w:t xml:space="preserve">or a change in the subscriber profile that does not allow access to EPC anymore, </w:t>
      </w:r>
      <w:r w:rsidRPr="00C139B4">
        <w:t>or</w:t>
      </w:r>
    </w:p>
    <w:p w14:paraId="337497B6" w14:textId="414B0080" w:rsidR="00ED6B2B" w:rsidRPr="00C139B4" w:rsidRDefault="00ED6B2B" w:rsidP="00ED6B2B">
      <w:pPr>
        <w:pStyle w:val="B1"/>
      </w:pPr>
      <w:r w:rsidRPr="00C139B4">
        <w:t>-</w:t>
      </w:r>
      <w:r w:rsidRPr="00C139B4">
        <w:tab/>
        <w:t>to inform the MME or SGSN about an ongoing update procedure i.e. MME or SGSN change</w:t>
      </w:r>
      <w:ins w:id="23" w:author="ZTE" w:date="2025-09-29T10:18:00Z">
        <w:r w:rsidR="00FE174B">
          <w:t>,</w:t>
        </w:r>
      </w:ins>
      <w:r w:rsidRPr="00C139B4">
        <w:t xml:space="preserve"> or</w:t>
      </w:r>
    </w:p>
    <w:p w14:paraId="584E949B" w14:textId="2D118C16" w:rsidR="00FE174B" w:rsidRDefault="00ED6B2B" w:rsidP="00ED6B2B">
      <w:pPr>
        <w:pStyle w:val="B1"/>
        <w:rPr>
          <w:ins w:id="24" w:author="ZTE" w:date="2025-09-29T10:18:00Z"/>
          <w:lang w:eastAsia="zh-CN"/>
        </w:rPr>
      </w:pPr>
      <w:r w:rsidRPr="00C139B4">
        <w:t>-</w:t>
      </w:r>
      <w:r w:rsidRPr="00C139B4">
        <w:tab/>
      </w:r>
      <w:r w:rsidRPr="00C139B4">
        <w:rPr>
          <w:rFonts w:hint="eastAsia"/>
          <w:lang w:eastAsia="zh-CN"/>
        </w:rPr>
        <w:t>to inform the MME or SGSN about an initial attach procedure</w:t>
      </w:r>
      <w:ins w:id="25" w:author="ZTE" w:date="2025-09-29T10:18:00Z">
        <w:r w:rsidR="00FE174B">
          <w:rPr>
            <w:lang w:eastAsia="zh-CN"/>
          </w:rPr>
          <w:t>, or</w:t>
        </w:r>
      </w:ins>
    </w:p>
    <w:p w14:paraId="1AECEA53" w14:textId="0110184E" w:rsidR="00ED6B2B" w:rsidRPr="00C139B4" w:rsidRDefault="00FE174B" w:rsidP="00ED6B2B">
      <w:pPr>
        <w:pStyle w:val="B1"/>
      </w:pPr>
      <w:ins w:id="26" w:author="ZTE" w:date="2025-09-29T10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inform the MME about the disaster </w:t>
        </w:r>
      </w:ins>
      <w:ins w:id="27" w:author="ZTE" w:date="2025-09-29T10:19:00Z">
        <w:r>
          <w:rPr>
            <w:lang w:eastAsia="zh-CN"/>
          </w:rPr>
          <w:t>condition terminated</w:t>
        </w:r>
      </w:ins>
      <w:r w:rsidR="00ED6B2B" w:rsidRPr="00C139B4">
        <w:rPr>
          <w:rFonts w:hint="eastAsia"/>
          <w:lang w:eastAsia="zh-CN"/>
        </w:rPr>
        <w:t>.</w:t>
      </w:r>
    </w:p>
    <w:p w14:paraId="0DE63764" w14:textId="77777777" w:rsidR="00ED6B2B" w:rsidRPr="00C139B4" w:rsidRDefault="00ED6B2B" w:rsidP="00ED6B2B">
      <w:r w:rsidRPr="00C139B4">
        <w:t xml:space="preserve">This procedure is mapped to the commands Cancel-Location-Request/Answer (CLR/CLA) in the Diameter application specified in </w:t>
      </w:r>
      <w:r>
        <w:t>clause</w:t>
      </w:r>
      <w:r w:rsidRPr="00C139B4">
        <w:t xml:space="preserve"> 7.</w:t>
      </w:r>
    </w:p>
    <w:p w14:paraId="53E7A482" w14:textId="77777777" w:rsidR="00ED6B2B" w:rsidRPr="00C139B4" w:rsidRDefault="00ED6B2B" w:rsidP="00ED6B2B">
      <w:r w:rsidRPr="00C139B4">
        <w:t>Table 5.2.1.2.1/1 specifies the involved information elements for the request.</w:t>
      </w:r>
    </w:p>
    <w:p w14:paraId="789EFD5E" w14:textId="77777777" w:rsidR="00ED6B2B" w:rsidRPr="00C139B4" w:rsidRDefault="00ED6B2B" w:rsidP="00ED6B2B">
      <w:r w:rsidRPr="00C139B4">
        <w:t>Table 5.2.1.2.1/2 specifies the involved information elements for the answer.</w:t>
      </w:r>
    </w:p>
    <w:p w14:paraId="066AFFCE" w14:textId="77777777" w:rsidR="00ED6B2B" w:rsidRPr="00C139B4" w:rsidRDefault="00ED6B2B" w:rsidP="00ED6B2B">
      <w:pPr>
        <w:pStyle w:val="TH"/>
        <w:rPr>
          <w:lang w:val="en-AU"/>
        </w:rPr>
      </w:pPr>
      <w:r w:rsidRPr="00C139B4">
        <w:rPr>
          <w:lang w:val="en-AU"/>
        </w:rPr>
        <w:t>Table 5.2.1.2.1/1: Cancel Location Request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6"/>
        <w:gridCol w:w="603"/>
        <w:gridCol w:w="6237"/>
      </w:tblGrid>
      <w:tr w:rsidR="00ED6B2B" w:rsidRPr="00C139B4" w14:paraId="0422DC23" w14:textId="77777777" w:rsidTr="001B2598">
        <w:trPr>
          <w:jc w:val="center"/>
        </w:trPr>
        <w:tc>
          <w:tcPr>
            <w:tcW w:w="1418" w:type="dxa"/>
          </w:tcPr>
          <w:p w14:paraId="51E430AA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6" w:type="dxa"/>
          </w:tcPr>
          <w:p w14:paraId="3A2BD7C1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3" w:type="dxa"/>
          </w:tcPr>
          <w:p w14:paraId="3F00D377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Cat.</w:t>
            </w:r>
          </w:p>
        </w:tc>
        <w:tc>
          <w:tcPr>
            <w:tcW w:w="6237" w:type="dxa"/>
          </w:tcPr>
          <w:p w14:paraId="1DBD5998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Description</w:t>
            </w:r>
          </w:p>
        </w:tc>
      </w:tr>
      <w:tr w:rsidR="00ED6B2B" w:rsidRPr="00C139B4" w14:paraId="6AE88A44" w14:textId="77777777" w:rsidTr="001B2598">
        <w:trPr>
          <w:trHeight w:val="401"/>
          <w:jc w:val="center"/>
        </w:trPr>
        <w:tc>
          <w:tcPr>
            <w:tcW w:w="1418" w:type="dxa"/>
          </w:tcPr>
          <w:p w14:paraId="4863DBDE" w14:textId="77777777" w:rsidR="00ED6B2B" w:rsidRPr="00C139B4" w:rsidRDefault="00ED6B2B" w:rsidP="001B2598">
            <w:pPr>
              <w:pStyle w:val="TAL"/>
            </w:pPr>
            <w:r w:rsidRPr="00C139B4">
              <w:t>IMSI</w:t>
            </w:r>
          </w:p>
          <w:p w14:paraId="39F6B37B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</w:p>
        </w:tc>
        <w:tc>
          <w:tcPr>
            <w:tcW w:w="1416" w:type="dxa"/>
          </w:tcPr>
          <w:p w14:paraId="48505BBC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  <w:r w:rsidRPr="00C139B4">
              <w:t xml:space="preserve">User-Name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rPr>
                <w:lang w:val="it-IT"/>
              </w:rPr>
              <w:t> [</w:t>
            </w:r>
            <w:r w:rsidRPr="00C139B4">
              <w:rPr>
                <w:lang w:val="it-IT"/>
              </w:rPr>
              <w:t>61]</w:t>
            </w:r>
            <w:r w:rsidRPr="00C139B4">
              <w:t>)</w:t>
            </w:r>
          </w:p>
        </w:tc>
        <w:tc>
          <w:tcPr>
            <w:tcW w:w="603" w:type="dxa"/>
          </w:tcPr>
          <w:p w14:paraId="4DDC2445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M</w:t>
            </w:r>
          </w:p>
        </w:tc>
        <w:tc>
          <w:tcPr>
            <w:tcW w:w="6237" w:type="dxa"/>
          </w:tcPr>
          <w:p w14:paraId="11685744" w14:textId="77777777" w:rsidR="00ED6B2B" w:rsidRPr="00C139B4" w:rsidRDefault="00ED6B2B" w:rsidP="001B2598">
            <w:pPr>
              <w:pStyle w:val="TAL"/>
            </w:pPr>
            <w:r w:rsidRPr="00C139B4">
              <w:t xml:space="preserve">This information element </w:t>
            </w:r>
            <w:r w:rsidRPr="00C139B4">
              <w:rPr>
                <w:rFonts w:hint="eastAsia"/>
                <w:lang w:eastAsia="zh-CN"/>
              </w:rPr>
              <w:t xml:space="preserve">shall </w:t>
            </w:r>
            <w:r w:rsidRPr="00C139B4">
              <w:t xml:space="preserve">contain the user IMSI, formatted according to </w:t>
            </w:r>
            <w:r>
              <w:t>3GPP TS 2</w:t>
            </w:r>
            <w:r w:rsidRPr="00C139B4">
              <w:t>3.003</w:t>
            </w:r>
            <w:r>
              <w:t> [</w:t>
            </w:r>
            <w:r w:rsidRPr="00C139B4">
              <w:t>3], clause</w:t>
            </w:r>
            <w:r>
              <w:t> </w:t>
            </w:r>
            <w:r w:rsidRPr="00C139B4">
              <w:t>2.2.</w:t>
            </w:r>
          </w:p>
        </w:tc>
      </w:tr>
      <w:tr w:rsidR="00ED6B2B" w:rsidRPr="00C139B4" w14:paraId="6599335F" w14:textId="77777777" w:rsidTr="001B2598">
        <w:trPr>
          <w:trHeight w:val="401"/>
          <w:jc w:val="center"/>
        </w:trPr>
        <w:tc>
          <w:tcPr>
            <w:tcW w:w="1418" w:type="dxa"/>
          </w:tcPr>
          <w:p w14:paraId="760D463D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764C95F5" w14:textId="77777777" w:rsidR="00ED6B2B" w:rsidRPr="00C139B4" w:rsidRDefault="00ED6B2B" w:rsidP="001B2598">
            <w:pPr>
              <w:pStyle w:val="TAL"/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6" w:type="dxa"/>
          </w:tcPr>
          <w:p w14:paraId="7321C552" w14:textId="77777777" w:rsidR="00ED6B2B" w:rsidRPr="00C139B4" w:rsidRDefault="00ED6B2B" w:rsidP="001B2598">
            <w:pPr>
              <w:pStyle w:val="TAL"/>
            </w:pPr>
            <w:r w:rsidRPr="00C139B4">
              <w:t>Supported-Features</w:t>
            </w:r>
          </w:p>
        </w:tc>
        <w:tc>
          <w:tcPr>
            <w:tcW w:w="603" w:type="dxa"/>
          </w:tcPr>
          <w:p w14:paraId="719BDB97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O</w:t>
            </w:r>
          </w:p>
        </w:tc>
        <w:tc>
          <w:tcPr>
            <w:tcW w:w="6237" w:type="dxa"/>
          </w:tcPr>
          <w:p w14:paraId="034412FD" w14:textId="77777777" w:rsidR="00ED6B2B" w:rsidRPr="00C139B4" w:rsidRDefault="00ED6B2B" w:rsidP="001B2598">
            <w:pPr>
              <w:pStyle w:val="TAL"/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2A5DF73B" w14:textId="77777777" w:rsidTr="001B2598">
        <w:trPr>
          <w:trHeight w:val="401"/>
          <w:jc w:val="center"/>
        </w:trPr>
        <w:tc>
          <w:tcPr>
            <w:tcW w:w="1418" w:type="dxa"/>
          </w:tcPr>
          <w:p w14:paraId="4154BDF2" w14:textId="77777777" w:rsidR="00ED6B2B" w:rsidRPr="00C139B4" w:rsidRDefault="00ED6B2B" w:rsidP="001B2598">
            <w:pPr>
              <w:pStyle w:val="TAL"/>
            </w:pPr>
            <w:r w:rsidRPr="00C139B4">
              <w:t>Cancellation Type</w:t>
            </w:r>
          </w:p>
          <w:p w14:paraId="6B07D61C" w14:textId="77777777" w:rsidR="00ED6B2B" w:rsidRPr="00C139B4" w:rsidRDefault="00ED6B2B" w:rsidP="001B2598">
            <w:pPr>
              <w:pStyle w:val="TAL"/>
            </w:pPr>
            <w:r w:rsidRPr="00C139B4">
              <w:t>(See 7.3.24)</w:t>
            </w:r>
          </w:p>
        </w:tc>
        <w:tc>
          <w:tcPr>
            <w:tcW w:w="1416" w:type="dxa"/>
          </w:tcPr>
          <w:p w14:paraId="26ADF146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Cancellation-Type</w:t>
            </w:r>
          </w:p>
        </w:tc>
        <w:tc>
          <w:tcPr>
            <w:tcW w:w="603" w:type="dxa"/>
          </w:tcPr>
          <w:p w14:paraId="7A0DE311" w14:textId="77777777" w:rsidR="00ED6B2B" w:rsidRPr="00C139B4" w:rsidRDefault="00ED6B2B" w:rsidP="001B2598">
            <w:pPr>
              <w:pStyle w:val="TAC"/>
            </w:pPr>
            <w:r w:rsidRPr="00C139B4">
              <w:t>M</w:t>
            </w:r>
          </w:p>
        </w:tc>
        <w:tc>
          <w:tcPr>
            <w:tcW w:w="6237" w:type="dxa"/>
          </w:tcPr>
          <w:p w14:paraId="01CCFED0" w14:textId="77777777" w:rsidR="00ED6B2B" w:rsidRPr="00C139B4" w:rsidRDefault="00ED6B2B" w:rsidP="001B2598">
            <w:pPr>
              <w:pStyle w:val="TAL"/>
            </w:pPr>
            <w:r w:rsidRPr="00C139B4">
              <w:t>Defined values that can be used are:</w:t>
            </w:r>
          </w:p>
          <w:p w14:paraId="305819F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MME-Update Procedure,</w:t>
            </w:r>
          </w:p>
          <w:p w14:paraId="3EE8557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SGSN-Update Procedure,</w:t>
            </w:r>
          </w:p>
          <w:p w14:paraId="7222E2E8" w14:textId="77777777" w:rsidR="00ED6B2B" w:rsidRPr="00C139B4" w:rsidRDefault="00ED6B2B" w:rsidP="001B2598">
            <w:pPr>
              <w:pStyle w:val="TAL"/>
            </w:pPr>
            <w:r w:rsidRPr="00C139B4">
              <w:t>- Subscription Withdrawal,</w:t>
            </w:r>
          </w:p>
          <w:p w14:paraId="3F67DF15" w14:textId="77777777" w:rsidR="00ED6B2B" w:rsidRPr="00C139B4" w:rsidRDefault="00ED6B2B" w:rsidP="001B2598">
            <w:pPr>
              <w:pStyle w:val="TAL"/>
            </w:pPr>
            <w:r w:rsidRPr="00C139B4">
              <w:t>- Update Procedure_IWF,</w:t>
            </w:r>
          </w:p>
          <w:p w14:paraId="0EE60BC3" w14:textId="77777777" w:rsidR="00ED6B2B" w:rsidRPr="00C139B4" w:rsidRDefault="00ED6B2B" w:rsidP="001B2598">
            <w:pPr>
              <w:pStyle w:val="TAL"/>
            </w:pPr>
            <w:r w:rsidRPr="00C139B4">
              <w:t xml:space="preserve">- </w:t>
            </w:r>
            <w:r w:rsidRPr="00C139B4">
              <w:rPr>
                <w:rFonts w:hint="eastAsia"/>
                <w:lang w:eastAsia="zh-CN"/>
              </w:rPr>
              <w:t>Initial Attach Procedure</w:t>
            </w:r>
            <w:r w:rsidRPr="00C139B4">
              <w:t>.</w:t>
            </w:r>
          </w:p>
        </w:tc>
      </w:tr>
      <w:tr w:rsidR="00ED6B2B" w:rsidRPr="00C139B4" w14:paraId="5D292BB7" w14:textId="77777777" w:rsidTr="001B2598">
        <w:trPr>
          <w:trHeight w:val="401"/>
          <w:jc w:val="center"/>
        </w:trPr>
        <w:tc>
          <w:tcPr>
            <w:tcW w:w="1418" w:type="dxa"/>
          </w:tcPr>
          <w:p w14:paraId="71E25F88" w14:textId="77777777" w:rsidR="00ED6B2B" w:rsidRPr="00C139B4" w:rsidRDefault="00ED6B2B" w:rsidP="001B2598">
            <w:pPr>
              <w:pStyle w:val="TAL"/>
            </w:pPr>
            <w:r w:rsidRPr="00C139B4">
              <w:rPr>
                <w:rFonts w:hint="eastAsia"/>
              </w:rPr>
              <w:t>C</w:t>
            </w:r>
            <w:r w:rsidRPr="00C139B4">
              <w:t>LR Flags</w:t>
            </w:r>
          </w:p>
          <w:p w14:paraId="1477E117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(See 7.3.152)</w:t>
            </w:r>
          </w:p>
        </w:tc>
        <w:tc>
          <w:tcPr>
            <w:tcW w:w="1416" w:type="dxa"/>
          </w:tcPr>
          <w:p w14:paraId="5602EC6C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rPr>
                <w:rFonts w:hint="eastAsia"/>
                <w:lang w:val="en-US"/>
              </w:rPr>
              <w:t>C</w:t>
            </w:r>
            <w:r w:rsidRPr="00C139B4">
              <w:rPr>
                <w:lang w:val="en-US"/>
              </w:rPr>
              <w:t>LR-Flags</w:t>
            </w:r>
          </w:p>
        </w:tc>
        <w:tc>
          <w:tcPr>
            <w:tcW w:w="603" w:type="dxa"/>
          </w:tcPr>
          <w:p w14:paraId="4934C67F" w14:textId="77777777" w:rsidR="00ED6B2B" w:rsidRPr="00C139B4" w:rsidRDefault="00ED6B2B" w:rsidP="001B2598">
            <w:pPr>
              <w:pStyle w:val="TAC"/>
              <w:rPr>
                <w:lang w:eastAsia="zh-CN"/>
              </w:rPr>
            </w:pPr>
            <w:r w:rsidRPr="00FA6621">
              <w:rPr>
                <w:rFonts w:hint="eastAsia"/>
              </w:rPr>
              <w:t>O</w:t>
            </w:r>
          </w:p>
        </w:tc>
        <w:tc>
          <w:tcPr>
            <w:tcW w:w="6237" w:type="dxa"/>
          </w:tcPr>
          <w:p w14:paraId="08AFD91F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This Information Element contains a bit mask. See 7.3.152 for the meaning of the bits</w:t>
            </w:r>
            <w:r w:rsidRPr="00C139B4">
              <w:rPr>
                <w:rFonts w:hint="eastAsia"/>
                <w:lang w:eastAsia="zh-CN"/>
              </w:rPr>
              <w:t xml:space="preserve"> and the condition for each bit to be set or not</w:t>
            </w:r>
            <w:r w:rsidRPr="00C139B4">
              <w:t>.</w:t>
            </w:r>
          </w:p>
        </w:tc>
      </w:tr>
    </w:tbl>
    <w:p w14:paraId="0F7EE0D4" w14:textId="77777777" w:rsidR="00ED6B2B" w:rsidRPr="00C139B4" w:rsidRDefault="00ED6B2B" w:rsidP="00ED6B2B"/>
    <w:p w14:paraId="1183D439" w14:textId="77777777" w:rsidR="00ED6B2B" w:rsidRPr="00C139B4" w:rsidRDefault="00ED6B2B" w:rsidP="00ED6B2B">
      <w:pPr>
        <w:pStyle w:val="TH"/>
        <w:rPr>
          <w:lang w:val="en-US"/>
        </w:rPr>
      </w:pPr>
      <w:r w:rsidRPr="00C139B4">
        <w:rPr>
          <w:lang w:val="en-US"/>
        </w:rPr>
        <w:t>Table 5.2.1.2.1/2: Cancel Location Answer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601"/>
        <w:gridCol w:w="6237"/>
      </w:tblGrid>
      <w:tr w:rsidR="00ED6B2B" w:rsidRPr="00C139B4" w14:paraId="6C4703FC" w14:textId="77777777" w:rsidTr="001B2598">
        <w:trPr>
          <w:jc w:val="center"/>
        </w:trPr>
        <w:tc>
          <w:tcPr>
            <w:tcW w:w="1418" w:type="dxa"/>
          </w:tcPr>
          <w:p w14:paraId="097152D2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8" w:type="dxa"/>
          </w:tcPr>
          <w:p w14:paraId="5B82FA09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1" w:type="dxa"/>
          </w:tcPr>
          <w:p w14:paraId="4ABF0A81" w14:textId="77777777" w:rsidR="00ED6B2B" w:rsidRPr="00C139B4" w:rsidRDefault="00ED6B2B" w:rsidP="001B2598">
            <w:pPr>
              <w:pStyle w:val="TAH"/>
            </w:pPr>
            <w:r w:rsidRPr="00C139B4">
              <w:t>Cat.</w:t>
            </w:r>
          </w:p>
        </w:tc>
        <w:tc>
          <w:tcPr>
            <w:tcW w:w="6237" w:type="dxa"/>
          </w:tcPr>
          <w:p w14:paraId="1E02CB89" w14:textId="77777777" w:rsidR="00ED6B2B" w:rsidRPr="00C139B4" w:rsidRDefault="00ED6B2B" w:rsidP="001B2598">
            <w:pPr>
              <w:pStyle w:val="TAH"/>
            </w:pPr>
            <w:r w:rsidRPr="00C139B4">
              <w:t>Description</w:t>
            </w:r>
          </w:p>
        </w:tc>
      </w:tr>
      <w:tr w:rsidR="00ED6B2B" w:rsidRPr="00C139B4" w14:paraId="24A58CAF" w14:textId="77777777" w:rsidTr="001B2598">
        <w:trPr>
          <w:jc w:val="center"/>
        </w:trPr>
        <w:tc>
          <w:tcPr>
            <w:tcW w:w="1418" w:type="dxa"/>
          </w:tcPr>
          <w:p w14:paraId="7B70C3BE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30125120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8" w:type="dxa"/>
          </w:tcPr>
          <w:p w14:paraId="49BF1144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>Supported-Features</w:t>
            </w:r>
          </w:p>
        </w:tc>
        <w:tc>
          <w:tcPr>
            <w:tcW w:w="601" w:type="dxa"/>
          </w:tcPr>
          <w:p w14:paraId="420632F9" w14:textId="77777777" w:rsidR="00ED6B2B" w:rsidRPr="00C139B4" w:rsidRDefault="00ED6B2B" w:rsidP="001B2598">
            <w:pPr>
              <w:pStyle w:val="TAC"/>
            </w:pPr>
            <w:r w:rsidRPr="00C139B4">
              <w:t>O</w:t>
            </w:r>
          </w:p>
        </w:tc>
        <w:tc>
          <w:tcPr>
            <w:tcW w:w="6237" w:type="dxa"/>
          </w:tcPr>
          <w:p w14:paraId="02DE4910" w14:textId="77777777" w:rsidR="00ED6B2B" w:rsidRPr="00C139B4" w:rsidRDefault="00ED6B2B" w:rsidP="001B2598">
            <w:pPr>
              <w:pStyle w:val="TAL"/>
              <w:rPr>
                <w:b/>
              </w:rPr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683E5631" w14:textId="77777777" w:rsidTr="001B2598">
        <w:trPr>
          <w:trHeight w:val="401"/>
          <w:jc w:val="center"/>
        </w:trPr>
        <w:tc>
          <w:tcPr>
            <w:tcW w:w="1418" w:type="dxa"/>
          </w:tcPr>
          <w:p w14:paraId="7E12CCF2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Result</w:t>
            </w:r>
          </w:p>
          <w:p w14:paraId="324D59AC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(See 7.4)</w:t>
            </w:r>
          </w:p>
        </w:tc>
        <w:tc>
          <w:tcPr>
            <w:tcW w:w="1418" w:type="dxa"/>
          </w:tcPr>
          <w:p w14:paraId="5C75FBC4" w14:textId="77777777" w:rsidR="00ED6B2B" w:rsidRPr="00C139B4" w:rsidRDefault="00ED6B2B" w:rsidP="001B2598">
            <w:pPr>
              <w:pStyle w:val="TAL"/>
            </w:pPr>
            <w:r w:rsidRPr="00C139B4">
              <w:t>Result-Code / Experimental-Result</w:t>
            </w:r>
          </w:p>
        </w:tc>
        <w:tc>
          <w:tcPr>
            <w:tcW w:w="601" w:type="dxa"/>
          </w:tcPr>
          <w:p w14:paraId="354877B4" w14:textId="77777777" w:rsidR="00ED6B2B" w:rsidRPr="00C139B4" w:rsidRDefault="00ED6B2B" w:rsidP="001B2598">
            <w:pPr>
              <w:pStyle w:val="TAC"/>
              <w:rPr>
                <w:lang w:val="en-US"/>
              </w:rPr>
            </w:pPr>
            <w:r w:rsidRPr="00C139B4">
              <w:rPr>
                <w:lang w:val="en-US"/>
              </w:rPr>
              <w:t>M</w:t>
            </w:r>
          </w:p>
        </w:tc>
        <w:tc>
          <w:tcPr>
            <w:tcW w:w="6237" w:type="dxa"/>
          </w:tcPr>
          <w:p w14:paraId="382504A4" w14:textId="77777777" w:rsidR="00ED6B2B" w:rsidRPr="00C139B4" w:rsidRDefault="00ED6B2B" w:rsidP="001B2598">
            <w:pPr>
              <w:pStyle w:val="TAL"/>
            </w:pPr>
            <w:r w:rsidRPr="00C139B4">
              <w:t>The result of the operation.</w:t>
            </w:r>
          </w:p>
          <w:p w14:paraId="7F2FCFA8" w14:textId="77777777" w:rsidR="00ED6B2B" w:rsidRPr="00C139B4" w:rsidRDefault="00ED6B2B" w:rsidP="001B2598">
            <w:pPr>
              <w:pStyle w:val="TAL"/>
            </w:pPr>
            <w:r w:rsidRPr="00C139B4">
              <w:t xml:space="preserve">The Result-Code AVP shall be used </w:t>
            </w:r>
            <w:r w:rsidRPr="00C139B4">
              <w:rPr>
                <w:rFonts w:hint="eastAsia"/>
                <w:lang w:eastAsia="zh-CN"/>
              </w:rPr>
              <w:t>to indicate</w:t>
            </w:r>
            <w:r w:rsidRPr="00C139B4">
              <w:rPr>
                <w:lang w:eastAsia="zh-CN"/>
              </w:rPr>
              <w:t xml:space="preserve"> </w:t>
            </w:r>
            <w:r w:rsidRPr="00C139B4">
              <w:t xml:space="preserve">success / errors as defined in the Diameter base protocol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t> [</w:t>
            </w:r>
            <w:r w:rsidRPr="00C139B4">
              <w:t>61]).</w:t>
            </w:r>
          </w:p>
        </w:tc>
      </w:tr>
    </w:tbl>
    <w:p w14:paraId="3A7D80E0" w14:textId="77777777" w:rsidR="00ED6B2B" w:rsidRPr="00C139B4" w:rsidRDefault="00ED6B2B" w:rsidP="00ED6B2B"/>
    <w:p w14:paraId="464997AF" w14:textId="77777777" w:rsidR="00ED6B2B" w:rsidRPr="006B5418" w:rsidRDefault="00ED6B2B" w:rsidP="00ED6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211870"/>
      <w:bookmarkStart w:id="29" w:name="_Toc27727146"/>
      <w:bookmarkStart w:id="30" w:name="_Toc36041801"/>
      <w:bookmarkStart w:id="31" w:name="_Toc44871224"/>
      <w:bookmarkStart w:id="32" w:name="_Toc44871623"/>
      <w:bookmarkStart w:id="33" w:name="_Toc51861698"/>
      <w:bookmarkStart w:id="34" w:name="_Toc57978103"/>
      <w:bookmarkStart w:id="35" w:name="_Toc2089932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387CA" w14:textId="77777777" w:rsidR="00830037" w:rsidRPr="00C139B4" w:rsidRDefault="00830037" w:rsidP="00830037">
      <w:pPr>
        <w:pStyle w:val="Heading5"/>
      </w:pPr>
      <w:bookmarkStart w:id="36" w:name="_Toc20211869"/>
      <w:bookmarkStart w:id="37" w:name="_Toc27727145"/>
      <w:bookmarkStart w:id="38" w:name="_Toc36041800"/>
      <w:bookmarkStart w:id="39" w:name="_Toc44871223"/>
      <w:bookmarkStart w:id="40" w:name="_Toc44871622"/>
      <w:bookmarkStart w:id="41" w:name="_Toc51861697"/>
      <w:bookmarkStart w:id="42" w:name="_Toc57978102"/>
      <w:bookmarkStart w:id="43" w:name="_Toc208993215"/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.2.2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MME and </w:t>
      </w:r>
      <w:r w:rsidRPr="00C139B4">
        <w:rPr>
          <w:rFonts w:hint="eastAsia"/>
          <w:lang w:eastAsia="zh-CN"/>
        </w:rPr>
        <w:t xml:space="preserve">the </w:t>
      </w:r>
      <w:r w:rsidRPr="00C139B4">
        <w:rPr>
          <w:lang w:eastAsia="zh-CN"/>
        </w:rPr>
        <w:t>SGSN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8ED1F48" w14:textId="77777777" w:rsidR="00830037" w:rsidRPr="00C139B4" w:rsidRDefault="00830037" w:rsidP="00830037">
      <w:r w:rsidRPr="00C139B4">
        <w:t>When receiving a Cancel Location request the MME or SGSN shall check whether the IMSI is known.</w:t>
      </w:r>
    </w:p>
    <w:p w14:paraId="7BD5F142" w14:textId="77777777" w:rsidR="00830037" w:rsidRPr="00C139B4" w:rsidRDefault="00830037" w:rsidP="00830037">
      <w:r w:rsidRPr="00C139B4">
        <w:lastRenderedPageBreak/>
        <w:t>If it is not known, a result code of DIAMETER_SUCCESS is returned.</w:t>
      </w:r>
    </w:p>
    <w:p w14:paraId="59956497" w14:textId="77777777" w:rsidR="00830037" w:rsidRPr="00C139B4" w:rsidRDefault="00830037" w:rsidP="00830037">
      <w:r w:rsidRPr="00C139B4">
        <w:t>If it is known, the MME or SGSN shall check the Cancellation Type and act accordingly.</w:t>
      </w:r>
    </w:p>
    <w:p w14:paraId="5340D92F" w14:textId="77777777" w:rsidR="00830037" w:rsidRPr="00C139B4" w:rsidRDefault="00830037" w:rsidP="00830037">
      <w:r w:rsidRPr="00C139B4">
        <w:t xml:space="preserve">If the Cancellation Type is "Subscription Withdrawal", the MME or SGSN shall delete the subscription data and detach the UE; in addition, if the Reattach-Required flag is set, the MME or SGSN shall indicate to the UE to initiate an immediate re-attach procedure, as described in </w:t>
      </w:r>
      <w:r>
        <w:t>3GPP TS 2</w:t>
      </w:r>
      <w:r w:rsidRPr="00C139B4">
        <w:t>3.401</w:t>
      </w:r>
      <w:r>
        <w:t> [</w:t>
      </w:r>
      <w:r w:rsidRPr="00C139B4">
        <w:t xml:space="preserve">2] and </w:t>
      </w:r>
      <w:r>
        <w:t>3GPP TS 2</w:t>
      </w:r>
      <w:r w:rsidRPr="00C139B4">
        <w:t>3.060</w:t>
      </w:r>
      <w:r>
        <w:t> [</w:t>
      </w:r>
      <w:r w:rsidRPr="00C139B4">
        <w:t>12]. A result code of DIAMETER_SUCCESS shall be returned.</w:t>
      </w:r>
    </w:p>
    <w:p w14:paraId="79D8C23A" w14:textId="77777777" w:rsidR="00830037" w:rsidRPr="00C139B4" w:rsidRDefault="00830037" w:rsidP="00830037">
      <w:r w:rsidRPr="00C139B4">
        <w:rPr>
          <w:rFonts w:hint="eastAsia"/>
          <w:lang w:eastAsia="zh-CN"/>
        </w:rPr>
        <w:t xml:space="preserve">If a </w:t>
      </w:r>
      <w:r w:rsidRPr="00C139B4">
        <w:t>cancellation type of "</w:t>
      </w:r>
      <w:r w:rsidRPr="00C139B4">
        <w:rPr>
          <w:rFonts w:hint="eastAsia"/>
          <w:lang w:eastAsia="zh-CN"/>
        </w:rPr>
        <w:t>Initial Attach Procedure</w:t>
      </w:r>
      <w:r w:rsidRPr="00C139B4">
        <w:t>"</w:t>
      </w:r>
      <w:r w:rsidRPr="00C139B4">
        <w:rPr>
          <w:rFonts w:hint="eastAsia"/>
          <w:lang w:eastAsia="zh-CN"/>
        </w:rPr>
        <w:t xml:space="preserve"> is received, the MME or SGSN shall not delete the subscription data. </w:t>
      </w:r>
      <w:r w:rsidRPr="00C139B4">
        <w:t xml:space="preserve">For details see </w:t>
      </w:r>
      <w:r>
        <w:t>3GPP TS 2</w:t>
      </w:r>
      <w:r w:rsidRPr="00C139B4">
        <w:t>3.401</w:t>
      </w:r>
      <w:r>
        <w:t> [</w:t>
      </w:r>
      <w:r w:rsidRPr="00C139B4">
        <w:t xml:space="preserve">2] and </w:t>
      </w:r>
      <w:r>
        <w:t>3GPP TS 2</w:t>
      </w:r>
      <w:r w:rsidRPr="00C139B4">
        <w:t>3.060</w:t>
      </w:r>
      <w:r>
        <w:t> [</w:t>
      </w:r>
      <w:r w:rsidRPr="00C139B4">
        <w:t xml:space="preserve">12]. </w:t>
      </w:r>
      <w:r w:rsidRPr="00C139B4">
        <w:rPr>
          <w:lang w:eastAsia="zh-CN"/>
        </w:rPr>
        <w:t>If the MME receives this cancelation type, and it is registered for SMS, it shall consider itself as unregistered for SMS.</w:t>
      </w:r>
      <w:r w:rsidRPr="00C139B4">
        <w:t xml:space="preserve"> Also in this case a result code of DIAMETER_SUCCESS shall be returned.</w:t>
      </w:r>
    </w:p>
    <w:p w14:paraId="0BA02954" w14:textId="77777777" w:rsidR="00830037" w:rsidRDefault="00830037" w:rsidP="00830037">
      <w:pPr>
        <w:rPr>
          <w:ins w:id="44" w:author="Zhijun" w:date="2025-10-14T07:44:00Z"/>
        </w:rPr>
      </w:pPr>
      <w:r w:rsidRPr="00C139B4">
        <w:t xml:space="preserve">When a UE is served by a single combined MME/SGSN for both E-UTRAN and non-E-UTRAN access, the combined MME/SGSN shall check the Cancellation-Type. If it indicates Subscription Withdrawal or Update Procedure_IWF, the CLR is processed </w:t>
      </w:r>
      <w:r w:rsidRPr="00C139B4">
        <w:rPr>
          <w:rFonts w:hint="eastAsia"/>
          <w:lang w:eastAsia="zh-CN"/>
        </w:rPr>
        <w:t xml:space="preserve">both </w:t>
      </w:r>
      <w:r w:rsidRPr="00C139B4">
        <w:t>in the MM</w:t>
      </w:r>
      <w:r w:rsidRPr="00C139B4">
        <w:rPr>
          <w:rFonts w:hint="eastAsia"/>
          <w:lang w:eastAsia="zh-CN"/>
        </w:rPr>
        <w:t>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part </w:t>
      </w:r>
      <w:r w:rsidRPr="00C139B4">
        <w:t xml:space="preserve">and in the SGSN part of the combined node. </w:t>
      </w:r>
      <w:r w:rsidRPr="00C139B4">
        <w:rPr>
          <w:rFonts w:hint="eastAsia"/>
          <w:lang w:eastAsia="zh-CN"/>
        </w:rPr>
        <w:t>If it indicates Initial Attach Procedure, and if the CLR-Flags AVP is received and supported by the combined MME/SGSN, the CLR is processed only in the affected part of the combined node as indicated by the "S6a/S6d-Indicator" flag in the CLR-Flags AVP.</w:t>
      </w:r>
      <w:r w:rsidRPr="00C139B4">
        <w:rPr>
          <w:lang w:eastAsia="zh-CN"/>
        </w:rPr>
        <w:t xml:space="preserve"> </w:t>
      </w:r>
      <w:r w:rsidRPr="00C139B4">
        <w:t>Otherwise, the CLR is processed only in the affected part of the combined node and subscription data are kept for the not affected part.</w:t>
      </w:r>
    </w:p>
    <w:p w14:paraId="02373D76" w14:textId="728A9817" w:rsidR="00830037" w:rsidRPr="00C139B4" w:rsidRDefault="00830037" w:rsidP="00830037">
      <w:ins w:id="45" w:author="Zhijun" w:date="2025-10-14T07:44:00Z">
        <w:r w:rsidRPr="00C139B4">
          <w:rPr>
            <w:rFonts w:hint="eastAsia"/>
            <w:lang w:eastAsia="zh-CN"/>
          </w:rPr>
          <w:t xml:space="preserve">If a </w:t>
        </w:r>
        <w:r w:rsidRPr="00C139B4">
          <w:t>cancellation type of "</w:t>
        </w:r>
        <w:r>
          <w:rPr>
            <w:lang w:eastAsia="zh-CN"/>
          </w:rPr>
          <w:t>DISASTER_CONDITION_TERMINATED</w:t>
        </w:r>
        <w:r w:rsidRPr="00C139B4">
          <w:t>"</w:t>
        </w:r>
        <w:r w:rsidRPr="00C139B4">
          <w:rPr>
            <w:rFonts w:hint="eastAsia"/>
            <w:lang w:eastAsia="zh-CN"/>
          </w:rPr>
          <w:t xml:space="preserve"> is received, the MME shall delete the subscription data. </w:t>
        </w:r>
      </w:ins>
      <w:ins w:id="46" w:author="Zhijun" w:date="2025-10-14T07:45:00Z">
        <w:r>
          <w:t>The MME may record this cancel</w:t>
        </w:r>
      </w:ins>
      <w:ins w:id="47" w:author="Zhijun" w:date="2025-10-14T07:46:00Z">
        <w:r>
          <w:t xml:space="preserve">lation type </w:t>
        </w:r>
      </w:ins>
      <w:ins w:id="48" w:author="Zhijun" w:date="2025-10-15T08:56:00Z">
        <w:r w:rsidR="008B1F56">
          <w:t>for</w:t>
        </w:r>
      </w:ins>
      <w:ins w:id="49" w:author="Zhijun" w:date="2025-10-15T08:57:00Z">
        <w:r w:rsidR="008B1F56">
          <w:t xml:space="preserve"> network </w:t>
        </w:r>
      </w:ins>
      <w:ins w:id="50" w:author="Zhijun" w:date="2025-10-15T08:56:00Z">
        <w:r w:rsidR="008B1F56">
          <w:t>management usage (</w:t>
        </w:r>
      </w:ins>
      <w:ins w:id="51" w:author="Zhijun" w:date="2025-10-14T07:46:00Z">
        <w:r>
          <w:t>e.g. for statistics</w:t>
        </w:r>
      </w:ins>
      <w:ins w:id="52" w:author="Zhijun" w:date="2025-10-15T08:56:00Z">
        <w:r w:rsidR="008B1F56">
          <w:t>)</w:t>
        </w:r>
      </w:ins>
      <w:ins w:id="53" w:author="Zhijun" w:date="2025-10-14T07:44:00Z">
        <w:r w:rsidRPr="00C139B4">
          <w:t>.</w:t>
        </w:r>
      </w:ins>
    </w:p>
    <w:p w14:paraId="2A9F538D" w14:textId="77777777" w:rsidR="00830037" w:rsidRPr="006B5418" w:rsidRDefault="00830037" w:rsidP="0083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EBE20" w14:textId="77777777" w:rsidR="00ED6B2B" w:rsidRPr="00C139B4" w:rsidRDefault="00ED6B2B" w:rsidP="00ED6B2B">
      <w:pPr>
        <w:pStyle w:val="Heading5"/>
      </w:pPr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Detailed behaviour of the HSS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440A791" w14:textId="77777777" w:rsidR="00ED6B2B" w:rsidRDefault="00ED6B2B" w:rsidP="00ED6B2B">
      <w:r w:rsidRPr="00C139B4">
        <w:t>The HSS shall make use of this procedure when the subscription is withdrawn by the HSS operator</w:t>
      </w:r>
      <w:r>
        <w:t>,</w:t>
      </w:r>
      <w:r w:rsidRPr="00C139B4">
        <w:t xml:space="preserve"> and when the HSS detects that the UE has moved to a new MME or SGSN area</w:t>
      </w:r>
      <w:r>
        <w:t>, and when EPC access is not allowed due to Core Network Restrictions.</w:t>
      </w:r>
    </w:p>
    <w:p w14:paraId="7F694CA0" w14:textId="77777777" w:rsidR="00ED6B2B" w:rsidRPr="00C139B4" w:rsidRDefault="00ED6B2B" w:rsidP="00ED6B2B">
      <w:r w:rsidRPr="00C139B4">
        <w:t>The HSS</w:t>
      </w:r>
      <w:r>
        <w:t>+UDM</w:t>
      </w:r>
      <w:r w:rsidRPr="00C139B4">
        <w:t xml:space="preserve"> shall </w:t>
      </w:r>
      <w:r>
        <w:t xml:space="preserve">also </w:t>
      </w:r>
      <w:r w:rsidRPr="00C139B4">
        <w:t>make use of this procedure when the HSS</w:t>
      </w:r>
      <w:r>
        <w:t>+UDM</w:t>
      </w:r>
      <w:r w:rsidRPr="00C139B4">
        <w:t xml:space="preserve"> detects that the UE has moved to a new </w:t>
      </w:r>
      <w:r>
        <w:t>AMF</w:t>
      </w:r>
      <w:r w:rsidRPr="00C139B4">
        <w:t xml:space="preserve"> area</w:t>
      </w:r>
      <w:r>
        <w:t xml:space="preserve">, if the AMF indicates to </w:t>
      </w:r>
      <w:r w:rsidRPr="00C139B4">
        <w:t>the HSS</w:t>
      </w:r>
      <w:r>
        <w:t xml:space="preserve">+UDM to cancel MME and/or SGSN. The HSS+UDM </w:t>
      </w:r>
      <w:r w:rsidRPr="00C139B4">
        <w:t>shall include a cancellation type</w:t>
      </w:r>
      <w:r>
        <w:t xml:space="preserve"> as specified in clause 5.4.2.2 of 3GPP TS 29.563 [70].</w:t>
      </w:r>
    </w:p>
    <w:p w14:paraId="05AD85FF" w14:textId="77777777" w:rsidR="00ED6B2B" w:rsidRPr="00C139B4" w:rsidRDefault="00ED6B2B" w:rsidP="00ED6B2B">
      <w:r w:rsidRPr="00C139B4">
        <w:t>The HSS shall include a cancellation type of "Subscription Withdrawal" if the subscription is withdrawn by the operator, or if the subscriber profile does not allow PS services anymore</w:t>
      </w:r>
      <w:r>
        <w:t xml:space="preserve">, or if the Core Network Restrictions do not allow access to EPC anymore; </w:t>
      </w:r>
      <w:r w:rsidRPr="00C139B4">
        <w:t>the HSS may set the Reattach-Required flag in order to request the MME or the SGSN to trigger an immediate reattachment of the UE.</w:t>
      </w:r>
    </w:p>
    <w:p w14:paraId="6CFA4274" w14:textId="77777777" w:rsidR="00ED6B2B" w:rsidRPr="00C139B4" w:rsidRDefault="00ED6B2B" w:rsidP="00ED6B2B">
      <w:r w:rsidRPr="00C139B4">
        <w:t>The HSS shall include a cancellation type of "MME Update Procedure" if the UE moved to a new MME area.</w:t>
      </w:r>
    </w:p>
    <w:p w14:paraId="57D44C88" w14:textId="77777777" w:rsidR="00ED6B2B" w:rsidRPr="00C139B4" w:rsidRDefault="00ED6B2B" w:rsidP="00ED6B2B">
      <w:r w:rsidRPr="00C139B4">
        <w:t>The HSS shall include a cancellation type of "SGSN Update Procedure" if the UE moved to a new SGSN area</w:t>
      </w:r>
      <w:r w:rsidRPr="00C139B4">
        <w:rPr>
          <w:lang w:eastAsia="zh-CN"/>
        </w:rPr>
        <w:t>.</w:t>
      </w:r>
    </w:p>
    <w:p w14:paraId="0688E8EF" w14:textId="77777777" w:rsidR="00ED6B2B" w:rsidRPr="00C139B4" w:rsidRDefault="00ED6B2B" w:rsidP="00ED6B2B">
      <w:r w:rsidRPr="00C139B4">
        <w:t xml:space="preserve">The HSS </w:t>
      </w:r>
      <w:r w:rsidRPr="00C139B4">
        <w:rPr>
          <w:rFonts w:hint="eastAsia"/>
          <w:lang w:eastAsia="zh-CN"/>
        </w:rPr>
        <w:t xml:space="preserve">shall include a </w:t>
      </w:r>
      <w:r w:rsidRPr="00C139B4">
        <w:t>cancellation type of "</w:t>
      </w:r>
      <w:r w:rsidRPr="00C139B4">
        <w:rPr>
          <w:rFonts w:hint="eastAsia"/>
          <w:lang w:eastAsia="zh-CN"/>
        </w:rPr>
        <w:t>Initial Attach Procedure</w:t>
      </w:r>
      <w:r w:rsidRPr="00C139B4">
        <w:t>"</w:t>
      </w:r>
      <w:r w:rsidRPr="00C139B4">
        <w:rPr>
          <w:rFonts w:hint="eastAsia"/>
          <w:lang w:eastAsia="zh-CN"/>
        </w:rPr>
        <w:t xml:space="preserve"> if the cancel location is initiated due to an Initial Attach from the UE</w:t>
      </w:r>
      <w:r w:rsidRPr="00C139B4">
        <w:rPr>
          <w:lang w:eastAsia="zh-CN"/>
        </w:rPr>
        <w:t>.</w:t>
      </w:r>
    </w:p>
    <w:p w14:paraId="4D5CBF0A" w14:textId="77777777" w:rsidR="00ED6B2B" w:rsidRPr="00C139B4" w:rsidRDefault="00ED6B2B" w:rsidP="00ED6B2B">
      <w:r w:rsidRPr="00C139B4">
        <w:rPr>
          <w:lang w:eastAsia="zh-CN"/>
        </w:rPr>
        <w:t xml:space="preserve">The HSS </w:t>
      </w:r>
      <w:r w:rsidRPr="00C139B4">
        <w:rPr>
          <w:rFonts w:hint="eastAsia"/>
          <w:lang w:eastAsia="zh-CN"/>
        </w:rPr>
        <w:t xml:space="preserve">shall include </w:t>
      </w:r>
      <w:r w:rsidRPr="00C139B4">
        <w:rPr>
          <w:lang w:eastAsia="zh-CN"/>
        </w:rPr>
        <w:t>the</w:t>
      </w:r>
      <w:r w:rsidRPr="00C139B4">
        <w:rPr>
          <w:rFonts w:hint="eastAsia"/>
          <w:lang w:eastAsia="zh-CN"/>
        </w:rPr>
        <w:t xml:space="preserve"> CLR-Flags with the "S6a/S6d-Indicator" flag indicating the affected part of the combined node if the cancel location is to be sent to a combined MME/SGSN </w:t>
      </w:r>
      <w:r w:rsidRPr="00C139B4">
        <w:rPr>
          <w:lang w:eastAsia="zh-CN"/>
        </w:rPr>
        <w:t>during initial attach procedure</w:t>
      </w:r>
      <w:r w:rsidRPr="00C139B4">
        <w:t>.</w:t>
      </w:r>
    </w:p>
    <w:p w14:paraId="30B9321B" w14:textId="45EF95AE" w:rsidR="003F4586" w:rsidRPr="00C139B4" w:rsidRDefault="003F4586" w:rsidP="003F4586">
      <w:pPr>
        <w:rPr>
          <w:ins w:id="54" w:author="ZTE" w:date="2025-09-29T17:33:00Z"/>
        </w:rPr>
      </w:pPr>
      <w:ins w:id="55" w:author="ZTE" w:date="2025-09-29T17:33:00Z">
        <w:r w:rsidRPr="00C139B4">
          <w:t>The HSS</w:t>
        </w:r>
        <w:r>
          <w:t xml:space="preserve"> may </w:t>
        </w:r>
        <w:r w:rsidRPr="00C139B4">
          <w:t xml:space="preserve">make use of this procedure when the </w:t>
        </w:r>
      </w:ins>
      <w:ins w:id="56" w:author="ZTE" w:date="2025-10-03T12:46:00Z">
        <w:r w:rsidR="00F44FE4">
          <w:t xml:space="preserve">disaster condition is no longer being applicable </w:t>
        </w:r>
      </w:ins>
      <w:ins w:id="57" w:author="ZTE" w:date="2025-09-29T17:33:00Z">
        <w:r>
          <w:t xml:space="preserve">while the UE is </w:t>
        </w:r>
      </w:ins>
      <w:ins w:id="58" w:author="ZTE" w:date="2025-09-29T17:34:00Z">
        <w:r>
          <w:t>attached for disaster roaming service</w:t>
        </w:r>
      </w:ins>
      <w:ins w:id="59" w:author="Zhijun" w:date="2025-10-15T09:04:00Z">
        <w:r w:rsidR="005F6472">
          <w:t xml:space="preserve"> (</w:t>
        </w:r>
      </w:ins>
      <w:ins w:id="60" w:author="Zhijun" w:date="2025-10-14T07:48:00Z">
        <w:r w:rsidR="000A6029">
          <w:t xml:space="preserve">i.e. the MME has </w:t>
        </w:r>
      </w:ins>
      <w:ins w:id="61" w:author="Zhijun" w:date="2025-10-15T09:34:00Z">
        <w:r w:rsidR="00197321">
          <w:t>previou</w:t>
        </w:r>
      </w:ins>
      <w:ins w:id="62" w:author="Zhijun" w:date="2025-10-15T09:35:00Z">
        <w:r w:rsidR="00197321">
          <w:t xml:space="preserve">sly </w:t>
        </w:r>
      </w:ins>
      <w:ins w:id="63" w:author="Zhijun" w:date="2025-10-14T07:48:00Z">
        <w:r w:rsidR="000A6029">
          <w:t>indicated the Disa</w:t>
        </w:r>
      </w:ins>
      <w:ins w:id="64" w:author="Zhijun" w:date="2025-10-15T09:34:00Z">
        <w:r w:rsidR="00197321">
          <w:t>s</w:t>
        </w:r>
      </w:ins>
      <w:ins w:id="65" w:author="Zhijun" w:date="2025-10-14T07:48:00Z">
        <w:r w:rsidR="000A6029">
          <w:t xml:space="preserve">ter Roaming Indication in the ULR </w:t>
        </w:r>
      </w:ins>
      <w:ins w:id="66" w:author="Zhijun" w:date="2025-10-14T07:49:00Z">
        <w:r w:rsidR="000A6029">
          <w:t>message</w:t>
        </w:r>
      </w:ins>
      <w:ins w:id="67" w:author="Zhijun" w:date="2025-10-15T09:04:00Z">
        <w:r w:rsidR="005F6472">
          <w:t>)</w:t>
        </w:r>
      </w:ins>
      <w:ins w:id="68" w:author="ZTE" w:date="2025-09-29T17:33:00Z">
        <w:r>
          <w:t xml:space="preserve">. The HSS </w:t>
        </w:r>
        <w:r w:rsidRPr="00C139B4">
          <w:t>shall include a cancellation type</w:t>
        </w:r>
        <w:r>
          <w:t xml:space="preserve"> </w:t>
        </w:r>
      </w:ins>
      <w:ins w:id="69" w:author="ZTE" w:date="2025-09-29T17:34:00Z">
        <w:r>
          <w:t>of "DISASTER_CONDITION_TERMINATION"</w:t>
        </w:r>
      </w:ins>
      <w:ins w:id="70" w:author="ZTE" w:date="2025-09-29T17:33:00Z">
        <w:r>
          <w:t>.</w:t>
        </w:r>
      </w:ins>
    </w:p>
    <w:p w14:paraId="63984187" w14:textId="77777777" w:rsidR="00205440" w:rsidRPr="006B5418" w:rsidRDefault="00205440" w:rsidP="00205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22FE7" w14:textId="77777777" w:rsidR="00D53D35" w:rsidRPr="00C139B4" w:rsidRDefault="00D53D35" w:rsidP="00D53D35">
      <w:pPr>
        <w:pStyle w:val="Heading3"/>
      </w:pPr>
      <w:bookmarkStart w:id="71" w:name="_Toc20211994"/>
      <w:bookmarkStart w:id="72" w:name="_Toc27727270"/>
      <w:bookmarkStart w:id="73" w:name="_Toc36041925"/>
      <w:bookmarkStart w:id="74" w:name="_Toc44871348"/>
      <w:bookmarkStart w:id="75" w:name="_Toc44871747"/>
      <w:bookmarkStart w:id="76" w:name="_Toc51861822"/>
      <w:bookmarkStart w:id="77" w:name="_Toc57978227"/>
      <w:bookmarkStart w:id="78" w:name="_Toc208993340"/>
      <w:bookmarkStart w:id="79" w:name="_Toc20212122"/>
      <w:bookmarkStart w:id="80" w:name="_Toc27727398"/>
      <w:bookmarkStart w:id="81" w:name="_Toc36042053"/>
      <w:bookmarkStart w:id="82" w:name="_Toc44871476"/>
      <w:bookmarkStart w:id="83" w:name="_Toc44871875"/>
      <w:bookmarkStart w:id="84" w:name="_Toc51861950"/>
      <w:bookmarkStart w:id="85" w:name="_Toc57978355"/>
      <w:bookmarkStart w:id="86" w:name="_Toc208993469"/>
      <w:r w:rsidRPr="00C139B4">
        <w:t>7.3.24</w:t>
      </w:r>
      <w:r w:rsidRPr="00C139B4">
        <w:tab/>
        <w:t>Cancellation-Type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C94AC67" w14:textId="77777777" w:rsidR="00D53D35" w:rsidRPr="00C139B4" w:rsidRDefault="00D53D35" w:rsidP="00D53D35">
      <w:r w:rsidRPr="00C139B4">
        <w:t>The Cancellation-Type AVP is of type Enumerated and indicates the type of cancellation. The following values are defined:</w:t>
      </w:r>
    </w:p>
    <w:p w14:paraId="3EA6AC15" w14:textId="77777777" w:rsidR="00D53D35" w:rsidRPr="00C139B4" w:rsidRDefault="00D53D35" w:rsidP="00D53D35">
      <w:pPr>
        <w:pStyle w:val="B1"/>
      </w:pPr>
      <w:r w:rsidRPr="00C139B4">
        <w:tab/>
        <w:t>MME_UPDATE_PROCEDURE (0)</w:t>
      </w:r>
    </w:p>
    <w:p w14:paraId="1B24721B" w14:textId="77777777" w:rsidR="00D53D35" w:rsidRDefault="00D53D35" w:rsidP="00D53D35">
      <w:r>
        <w:lastRenderedPageBreak/>
        <w:t>This value is used when the Cancel Location is sent to the previous MME due to a received Update Location message from a new MME or due to the HSS+UDM receiving an Nudm_UEContextManagement service request from the AMF or due to the HSS receiving Nhss_UECM_SNDeregistration service operation from UDM (see clause 5.4.2.2 of 3GPP TS 29.563 [70]).</w:t>
      </w:r>
    </w:p>
    <w:p w14:paraId="603A2C6E" w14:textId="77777777" w:rsidR="00D53D35" w:rsidRDefault="00D53D35" w:rsidP="00D53D35">
      <w:pPr>
        <w:pStyle w:val="B1"/>
        <w:ind w:firstLine="0"/>
      </w:pPr>
      <w:bookmarkStart w:id="87" w:name="_PERM_MCCTEMPBM_CRPT53310351___3"/>
      <w:r>
        <w:t>SGSN_UPDATE_PROCEDURE (1)</w:t>
      </w:r>
    </w:p>
    <w:bookmarkEnd w:id="87"/>
    <w:p w14:paraId="32C761C3" w14:textId="77777777" w:rsidR="00D53D35" w:rsidRDefault="00D53D35" w:rsidP="00D53D35">
      <w:r>
        <w:t>This value is used when the Cancel Location is sent to the previous SGSN due to a received Update Location message from a new SGSN or due to the HSS+UDM receiving an Nudm_UEContextManagement service request from the AMF or due to the HSS receiving Nhss_UECM_SNDeregistration service operation from UDM (see clause 5.4.2.2 of 3GPP TS 29.563 [70]).</w:t>
      </w:r>
    </w:p>
    <w:p w14:paraId="25FE3B9A" w14:textId="77777777" w:rsidR="00D53D35" w:rsidRPr="00C139B4" w:rsidRDefault="00D53D35" w:rsidP="00D53D35">
      <w:pPr>
        <w:pStyle w:val="B1"/>
      </w:pPr>
      <w:r w:rsidRPr="00C139B4">
        <w:tab/>
        <w:t>SUBSCRIPTION_WITHDRAWAL (2)</w:t>
      </w:r>
    </w:p>
    <w:p w14:paraId="25413A8B" w14:textId="77777777" w:rsidR="00D53D35" w:rsidRPr="00C139B4" w:rsidRDefault="00D53D35" w:rsidP="00D53D35">
      <w:r w:rsidRPr="00C139B4">
        <w:t>This value is used:</w:t>
      </w:r>
    </w:p>
    <w:p w14:paraId="526FB7CB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  <w:t>when the Cancel Location is sent by the HSS to the current MME or SGSN due to withdrawal of the user</w:t>
      </w:r>
      <w:r>
        <w:t>'</w:t>
      </w:r>
      <w:r w:rsidRPr="00C139B4">
        <w:t>s subscription by the HSS operator;</w:t>
      </w:r>
    </w:p>
    <w:p w14:paraId="22EAC3A9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</w:r>
      <w:r>
        <w:t xml:space="preserve">when the </w:t>
      </w:r>
      <w:r w:rsidRPr="00C139B4">
        <w:t>Cancel VCSG Location is sent by the CSS to the current MME or SGSN due to withdrawal of the user</w:t>
      </w:r>
      <w:r>
        <w:t>'</w:t>
      </w:r>
      <w:r w:rsidRPr="00C139B4">
        <w:t>s VPLMN CSG subscription by the CSS operator.</w:t>
      </w:r>
    </w:p>
    <w:p w14:paraId="2360E6DD" w14:textId="77777777" w:rsidR="00D53D35" w:rsidRPr="00C139B4" w:rsidRDefault="00D53D35" w:rsidP="00D53D35">
      <w:pPr>
        <w:pStyle w:val="B1"/>
      </w:pPr>
      <w:r w:rsidRPr="00C139B4">
        <w:tab/>
        <w:t>UPDATE_PROCEDURE_IWF (3)</w:t>
      </w:r>
    </w:p>
    <w:p w14:paraId="5785762A" w14:textId="77777777" w:rsidR="00D53D35" w:rsidRPr="00C139B4" w:rsidRDefault="00D53D35" w:rsidP="00D53D35">
      <w:r w:rsidRPr="00C139B4">
        <w:t>This value is used by an IWF when interworking with a pre-Rel-8 HSS.</w:t>
      </w:r>
    </w:p>
    <w:p w14:paraId="361306D8" w14:textId="77777777" w:rsidR="00D53D35" w:rsidRPr="00C139B4" w:rsidRDefault="00D53D35" w:rsidP="00D53D35">
      <w:pPr>
        <w:pStyle w:val="B1"/>
        <w:ind w:firstLine="0"/>
      </w:pPr>
      <w:bookmarkStart w:id="88" w:name="_PERM_MCCTEMPBM_CRPT53310352___3"/>
      <w:r w:rsidRPr="00C139B4">
        <w:rPr>
          <w:rFonts w:hint="eastAsia"/>
          <w:lang w:eastAsia="zh-CN"/>
        </w:rPr>
        <w:t>INITIAL_ATTACH</w:t>
      </w:r>
      <w:r w:rsidRPr="00C139B4">
        <w:t>_PROCEDURE (</w:t>
      </w:r>
      <w:r w:rsidRPr="00C139B4">
        <w:rPr>
          <w:rFonts w:hint="eastAsia"/>
          <w:lang w:eastAsia="zh-CN"/>
        </w:rPr>
        <w:t>4</w:t>
      </w:r>
      <w:r w:rsidRPr="00C139B4">
        <w:t>)</w:t>
      </w:r>
    </w:p>
    <w:bookmarkEnd w:id="88"/>
    <w:p w14:paraId="12FA614A" w14:textId="77777777" w:rsidR="00D53D35" w:rsidRPr="00C139B4" w:rsidRDefault="00D53D35" w:rsidP="00D53D35">
      <w:pPr>
        <w:rPr>
          <w:lang w:eastAsia="zh-CN"/>
        </w:rPr>
      </w:pPr>
      <w:r>
        <w:t xml:space="preserve">This value is used when the Cancel Location is sent to the MME or SGSN due to a received Update Location message </w:t>
      </w:r>
      <w:r>
        <w:rPr>
          <w:lang w:eastAsia="zh-CN"/>
        </w:rPr>
        <w:t xml:space="preserve">during initial attach procedure </w:t>
      </w:r>
      <w:r>
        <w:t xml:space="preserve">from </w:t>
      </w:r>
      <w:r>
        <w:rPr>
          <w:lang w:eastAsia="zh-CN"/>
        </w:rPr>
        <w:t>an</w:t>
      </w:r>
      <w:r>
        <w:t xml:space="preserve"> SGSN or</w:t>
      </w:r>
      <w:r>
        <w:rPr>
          <w:lang w:eastAsia="zh-CN"/>
        </w:rPr>
        <w:t xml:space="preserve"> MME respectively</w:t>
      </w:r>
      <w:r>
        <w:t>.</w:t>
      </w:r>
    </w:p>
    <w:p w14:paraId="270654FA" w14:textId="144AF030" w:rsidR="00EA4376" w:rsidRPr="00C139B4" w:rsidRDefault="00EA4376" w:rsidP="00EA4376">
      <w:pPr>
        <w:pStyle w:val="B1"/>
        <w:ind w:firstLine="0"/>
        <w:rPr>
          <w:ins w:id="89" w:author="ZTE" w:date="2025-09-29T10:20:00Z"/>
        </w:rPr>
      </w:pPr>
      <w:ins w:id="90" w:author="ZTE" w:date="2025-09-29T10:20:00Z">
        <w:r>
          <w:rPr>
            <w:lang w:eastAsia="zh-CN"/>
          </w:rPr>
          <w:t>DISASTER</w:t>
        </w:r>
        <w:r w:rsidRPr="00C139B4">
          <w:rPr>
            <w:rFonts w:hint="eastAsia"/>
            <w:lang w:eastAsia="zh-CN"/>
          </w:rPr>
          <w:t>_</w:t>
        </w:r>
        <w:r>
          <w:rPr>
            <w:lang w:eastAsia="zh-CN"/>
          </w:rPr>
          <w:t>CONDITION</w:t>
        </w:r>
        <w:r w:rsidRPr="00C139B4">
          <w:t>_</w:t>
        </w:r>
        <w:r>
          <w:t>TERMINATED</w:t>
        </w:r>
        <w:r w:rsidRPr="00C139B4">
          <w:t xml:space="preserve"> (</w:t>
        </w:r>
        <w:r w:rsidRPr="00EA4376">
          <w:rPr>
            <w:highlight w:val="yellow"/>
            <w:lang w:eastAsia="zh-CN"/>
          </w:rPr>
          <w:t>X</w:t>
        </w:r>
        <w:r w:rsidRPr="00C139B4">
          <w:t>)</w:t>
        </w:r>
      </w:ins>
    </w:p>
    <w:p w14:paraId="38F6C7D9" w14:textId="538B0D77" w:rsidR="00EA4376" w:rsidRPr="00C139B4" w:rsidRDefault="00EA4376" w:rsidP="00EA4376">
      <w:pPr>
        <w:rPr>
          <w:ins w:id="91" w:author="ZTE" w:date="2025-09-29T10:20:00Z"/>
          <w:lang w:eastAsia="zh-CN"/>
        </w:rPr>
      </w:pPr>
      <w:ins w:id="92" w:author="ZTE" w:date="2025-09-29T10:20:00Z">
        <w:r>
          <w:t xml:space="preserve">This value is used when the Cancel Location is sent to the MME </w:t>
        </w:r>
      </w:ins>
      <w:ins w:id="93" w:author="ZTE" w:date="2025-10-03T12:45:00Z">
        <w:r w:rsidR="00A25BC9">
          <w:rPr>
            <w:rFonts w:hint="eastAsia"/>
            <w:lang w:eastAsia="zh-CN"/>
          </w:rPr>
          <w:t>due</w:t>
        </w:r>
        <w:r w:rsidR="00A25BC9">
          <w:t xml:space="preserve"> to</w:t>
        </w:r>
      </w:ins>
      <w:ins w:id="94" w:author="ZTE" w:date="2025-09-29T10:21:00Z">
        <w:r>
          <w:t xml:space="preserve"> disaster </w:t>
        </w:r>
      </w:ins>
      <w:ins w:id="95" w:author="ZTE" w:date="2025-10-03T12:45:00Z">
        <w:r w:rsidR="00A25BC9">
          <w:t>condition</w:t>
        </w:r>
      </w:ins>
      <w:ins w:id="96" w:author="ZTE" w:date="2025-09-29T10:21:00Z">
        <w:r>
          <w:t xml:space="preserve"> </w:t>
        </w:r>
      </w:ins>
      <w:ins w:id="97" w:author="ZTE" w:date="2025-10-03T12:43:00Z">
        <w:r w:rsidR="00A25BC9">
          <w:t xml:space="preserve">is </w:t>
        </w:r>
      </w:ins>
      <w:ins w:id="98" w:author="ZTE" w:date="2025-10-03T12:45:00Z">
        <w:r w:rsidR="00A25BC9">
          <w:t>no longer being applicable</w:t>
        </w:r>
      </w:ins>
      <w:ins w:id="99" w:author="ZTE" w:date="2025-10-03T12:43:00Z">
        <w:r w:rsidR="00A25BC9">
          <w:t xml:space="preserve"> </w:t>
        </w:r>
      </w:ins>
      <w:ins w:id="100" w:author="ZTE" w:date="2025-09-29T10:21:00Z">
        <w:r>
          <w:t xml:space="preserve">while the UE is </w:t>
        </w:r>
      </w:ins>
      <w:ins w:id="101" w:author="ZTE" w:date="2025-09-29T17:32:00Z">
        <w:r w:rsidR="00A54507">
          <w:t>attached for</w:t>
        </w:r>
      </w:ins>
      <w:ins w:id="102" w:author="ZTE" w:date="2025-09-29T10:21:00Z">
        <w:r>
          <w:t xml:space="preserve"> disaster roaming service</w:t>
        </w:r>
      </w:ins>
      <w:ins w:id="103" w:author="ZTE" w:date="2025-09-29T10:20:00Z">
        <w:r>
          <w:t>.</w:t>
        </w:r>
      </w:ins>
    </w:p>
    <w:bookmarkEnd w:id="79"/>
    <w:bookmarkEnd w:id="80"/>
    <w:bookmarkEnd w:id="81"/>
    <w:bookmarkEnd w:id="82"/>
    <w:bookmarkEnd w:id="83"/>
    <w:bookmarkEnd w:id="84"/>
    <w:bookmarkEnd w:id="85"/>
    <w:bookmarkEnd w:id="86"/>
    <w:p w14:paraId="1FCF8866" w14:textId="77777777" w:rsidR="00D53D35" w:rsidRPr="00C139B4" w:rsidRDefault="00D53D35" w:rsidP="00D53D3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97212B" w14:textId="3DFCC366" w:rsidR="00536EDF" w:rsidRPr="00EE59F1" w:rsidRDefault="00536EDF" w:rsidP="00EE5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36EDF" w:rsidRPr="00EE59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591EA" w14:textId="77777777" w:rsidR="00E26C96" w:rsidRDefault="00E26C96">
      <w:r>
        <w:separator/>
      </w:r>
    </w:p>
  </w:endnote>
  <w:endnote w:type="continuationSeparator" w:id="0">
    <w:p w14:paraId="5C0BA790" w14:textId="77777777" w:rsidR="00E26C96" w:rsidRDefault="00E2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14215" w14:textId="77777777" w:rsidR="00E26C96" w:rsidRDefault="00E26C96">
      <w:r>
        <w:separator/>
      </w:r>
    </w:p>
  </w:footnote>
  <w:footnote w:type="continuationSeparator" w:id="0">
    <w:p w14:paraId="058E4543" w14:textId="77777777" w:rsidR="00E26C96" w:rsidRDefault="00E26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94D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7A0D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0A63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1"/>
  </w:num>
  <w:num w:numId="5">
    <w:abstractNumId w:val="18"/>
  </w:num>
  <w:num w:numId="6">
    <w:abstractNumId w:val="35"/>
  </w:num>
  <w:num w:numId="7">
    <w:abstractNumId w:val="11"/>
  </w:num>
  <w:num w:numId="8">
    <w:abstractNumId w:val="13"/>
  </w:num>
  <w:num w:numId="9">
    <w:abstractNumId w:val="15"/>
  </w:num>
  <w:num w:numId="10">
    <w:abstractNumId w:val="24"/>
  </w:num>
  <w:num w:numId="11">
    <w:abstractNumId w:val="32"/>
  </w:num>
  <w:num w:numId="12">
    <w:abstractNumId w:val="34"/>
  </w:num>
  <w:num w:numId="13">
    <w:abstractNumId w:val="14"/>
  </w:num>
  <w:num w:numId="14">
    <w:abstractNumId w:val="12"/>
  </w:num>
  <w:num w:numId="15">
    <w:abstractNumId w:val="16"/>
  </w:num>
  <w:num w:numId="16">
    <w:abstractNumId w:val="19"/>
  </w:num>
  <w:num w:numId="17">
    <w:abstractNumId w:val="28"/>
  </w:num>
  <w:num w:numId="18">
    <w:abstractNumId w:val="29"/>
  </w:num>
  <w:num w:numId="19">
    <w:abstractNumId w:val="33"/>
  </w:num>
  <w:num w:numId="20">
    <w:abstractNumId w:val="25"/>
  </w:num>
  <w:num w:numId="21">
    <w:abstractNumId w:val="22"/>
  </w:num>
  <w:num w:numId="22">
    <w:abstractNumId w:val="27"/>
  </w:num>
  <w:num w:numId="23">
    <w:abstractNumId w:val="21"/>
  </w:num>
  <w:num w:numId="24">
    <w:abstractNumId w:val="23"/>
  </w:num>
  <w:num w:numId="25">
    <w:abstractNumId w:val="17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2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51F5"/>
    <w:rsid w:val="00022E4A"/>
    <w:rsid w:val="00035FFC"/>
    <w:rsid w:val="00070E09"/>
    <w:rsid w:val="00074130"/>
    <w:rsid w:val="00082588"/>
    <w:rsid w:val="000A088A"/>
    <w:rsid w:val="000A280F"/>
    <w:rsid w:val="000A6029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47758"/>
    <w:rsid w:val="00160DC7"/>
    <w:rsid w:val="001621BC"/>
    <w:rsid w:val="00174F0E"/>
    <w:rsid w:val="00183F8A"/>
    <w:rsid w:val="001912B8"/>
    <w:rsid w:val="00192C46"/>
    <w:rsid w:val="00193FF3"/>
    <w:rsid w:val="00197321"/>
    <w:rsid w:val="001A08B3"/>
    <w:rsid w:val="001A7B60"/>
    <w:rsid w:val="001B52F0"/>
    <w:rsid w:val="001B7A65"/>
    <w:rsid w:val="001C1108"/>
    <w:rsid w:val="001C2E0F"/>
    <w:rsid w:val="001D462F"/>
    <w:rsid w:val="001D7EDF"/>
    <w:rsid w:val="001E34F2"/>
    <w:rsid w:val="001E41F3"/>
    <w:rsid w:val="002019DE"/>
    <w:rsid w:val="00205440"/>
    <w:rsid w:val="00224F8B"/>
    <w:rsid w:val="00231ED0"/>
    <w:rsid w:val="0025115C"/>
    <w:rsid w:val="0025129E"/>
    <w:rsid w:val="0026004D"/>
    <w:rsid w:val="002640DD"/>
    <w:rsid w:val="00266547"/>
    <w:rsid w:val="00275D12"/>
    <w:rsid w:val="00284FEB"/>
    <w:rsid w:val="002860C4"/>
    <w:rsid w:val="002A6741"/>
    <w:rsid w:val="002A7615"/>
    <w:rsid w:val="002B5741"/>
    <w:rsid w:val="002C0A74"/>
    <w:rsid w:val="002C3FAF"/>
    <w:rsid w:val="002E472E"/>
    <w:rsid w:val="002F1386"/>
    <w:rsid w:val="00305409"/>
    <w:rsid w:val="00313C08"/>
    <w:rsid w:val="003310AB"/>
    <w:rsid w:val="00347443"/>
    <w:rsid w:val="003609EF"/>
    <w:rsid w:val="0036231A"/>
    <w:rsid w:val="00372ECC"/>
    <w:rsid w:val="00374DD4"/>
    <w:rsid w:val="00387BCA"/>
    <w:rsid w:val="003A63E2"/>
    <w:rsid w:val="003B0023"/>
    <w:rsid w:val="003C626E"/>
    <w:rsid w:val="003D2494"/>
    <w:rsid w:val="003D74D7"/>
    <w:rsid w:val="003E1A36"/>
    <w:rsid w:val="003F4586"/>
    <w:rsid w:val="00410371"/>
    <w:rsid w:val="004242F1"/>
    <w:rsid w:val="00452AC1"/>
    <w:rsid w:val="00462825"/>
    <w:rsid w:val="00472AAE"/>
    <w:rsid w:val="00472E5E"/>
    <w:rsid w:val="00474B13"/>
    <w:rsid w:val="004A0957"/>
    <w:rsid w:val="004B232F"/>
    <w:rsid w:val="004B75B7"/>
    <w:rsid w:val="004C38F8"/>
    <w:rsid w:val="004E551B"/>
    <w:rsid w:val="00501E42"/>
    <w:rsid w:val="005141D9"/>
    <w:rsid w:val="0051580D"/>
    <w:rsid w:val="0053560C"/>
    <w:rsid w:val="00536EDF"/>
    <w:rsid w:val="0054508F"/>
    <w:rsid w:val="00547111"/>
    <w:rsid w:val="00557103"/>
    <w:rsid w:val="005621B4"/>
    <w:rsid w:val="00582C3D"/>
    <w:rsid w:val="00592D74"/>
    <w:rsid w:val="005B3C97"/>
    <w:rsid w:val="005B3ED6"/>
    <w:rsid w:val="005C35ED"/>
    <w:rsid w:val="005C4AAF"/>
    <w:rsid w:val="005D12FD"/>
    <w:rsid w:val="005D684B"/>
    <w:rsid w:val="005D770B"/>
    <w:rsid w:val="005E2C44"/>
    <w:rsid w:val="005F6472"/>
    <w:rsid w:val="00612378"/>
    <w:rsid w:val="00621188"/>
    <w:rsid w:val="006257ED"/>
    <w:rsid w:val="00633655"/>
    <w:rsid w:val="00653DE4"/>
    <w:rsid w:val="0066472E"/>
    <w:rsid w:val="00665C47"/>
    <w:rsid w:val="00667F48"/>
    <w:rsid w:val="00674B5E"/>
    <w:rsid w:val="00685D66"/>
    <w:rsid w:val="00685DE8"/>
    <w:rsid w:val="00695808"/>
    <w:rsid w:val="006B46FB"/>
    <w:rsid w:val="006C07A9"/>
    <w:rsid w:val="006C41A6"/>
    <w:rsid w:val="006E21FB"/>
    <w:rsid w:val="00700BA8"/>
    <w:rsid w:val="00712D47"/>
    <w:rsid w:val="00727620"/>
    <w:rsid w:val="00766FA6"/>
    <w:rsid w:val="0078084E"/>
    <w:rsid w:val="007904C0"/>
    <w:rsid w:val="00792342"/>
    <w:rsid w:val="00793F8D"/>
    <w:rsid w:val="007977A8"/>
    <w:rsid w:val="007B512A"/>
    <w:rsid w:val="007B5EF1"/>
    <w:rsid w:val="007C2097"/>
    <w:rsid w:val="007D41F1"/>
    <w:rsid w:val="007D6A07"/>
    <w:rsid w:val="007F7259"/>
    <w:rsid w:val="00803595"/>
    <w:rsid w:val="008040A8"/>
    <w:rsid w:val="0080672E"/>
    <w:rsid w:val="008279FA"/>
    <w:rsid w:val="00830037"/>
    <w:rsid w:val="00860109"/>
    <w:rsid w:val="00860B0E"/>
    <w:rsid w:val="008626E7"/>
    <w:rsid w:val="00870EE7"/>
    <w:rsid w:val="00882253"/>
    <w:rsid w:val="00883779"/>
    <w:rsid w:val="00885894"/>
    <w:rsid w:val="008863B9"/>
    <w:rsid w:val="00890FBF"/>
    <w:rsid w:val="008A2919"/>
    <w:rsid w:val="008A45A6"/>
    <w:rsid w:val="008B1F56"/>
    <w:rsid w:val="008C45B8"/>
    <w:rsid w:val="008D3CCC"/>
    <w:rsid w:val="008F01F1"/>
    <w:rsid w:val="008F093F"/>
    <w:rsid w:val="008F3789"/>
    <w:rsid w:val="008F3F04"/>
    <w:rsid w:val="008F686C"/>
    <w:rsid w:val="008F71B5"/>
    <w:rsid w:val="009148DE"/>
    <w:rsid w:val="00917CD9"/>
    <w:rsid w:val="00920B9F"/>
    <w:rsid w:val="00941E30"/>
    <w:rsid w:val="009531B0"/>
    <w:rsid w:val="0096412B"/>
    <w:rsid w:val="00966B17"/>
    <w:rsid w:val="009741B3"/>
    <w:rsid w:val="009777D9"/>
    <w:rsid w:val="00991B88"/>
    <w:rsid w:val="00992FA2"/>
    <w:rsid w:val="0099749F"/>
    <w:rsid w:val="009A41D5"/>
    <w:rsid w:val="009A5753"/>
    <w:rsid w:val="009A579D"/>
    <w:rsid w:val="009A752C"/>
    <w:rsid w:val="009B2AF4"/>
    <w:rsid w:val="009B3932"/>
    <w:rsid w:val="009C1D75"/>
    <w:rsid w:val="009D40B9"/>
    <w:rsid w:val="009D674C"/>
    <w:rsid w:val="009E3297"/>
    <w:rsid w:val="009E52F3"/>
    <w:rsid w:val="009F1A2A"/>
    <w:rsid w:val="009F1D13"/>
    <w:rsid w:val="009F734F"/>
    <w:rsid w:val="009F7878"/>
    <w:rsid w:val="00A17A40"/>
    <w:rsid w:val="00A246B6"/>
    <w:rsid w:val="00A25BC9"/>
    <w:rsid w:val="00A47E70"/>
    <w:rsid w:val="00A50CF0"/>
    <w:rsid w:val="00A54507"/>
    <w:rsid w:val="00A55878"/>
    <w:rsid w:val="00A606F5"/>
    <w:rsid w:val="00A65843"/>
    <w:rsid w:val="00A7671C"/>
    <w:rsid w:val="00A81DB6"/>
    <w:rsid w:val="00AA2CBC"/>
    <w:rsid w:val="00AA2FD0"/>
    <w:rsid w:val="00AB69E9"/>
    <w:rsid w:val="00AC02A7"/>
    <w:rsid w:val="00AC5820"/>
    <w:rsid w:val="00AC6823"/>
    <w:rsid w:val="00AD1CD8"/>
    <w:rsid w:val="00AD5D81"/>
    <w:rsid w:val="00AD66A7"/>
    <w:rsid w:val="00AF4537"/>
    <w:rsid w:val="00B258BB"/>
    <w:rsid w:val="00B42710"/>
    <w:rsid w:val="00B4559A"/>
    <w:rsid w:val="00B52952"/>
    <w:rsid w:val="00B67B97"/>
    <w:rsid w:val="00B75A62"/>
    <w:rsid w:val="00B81F03"/>
    <w:rsid w:val="00B91D88"/>
    <w:rsid w:val="00B968C8"/>
    <w:rsid w:val="00BA0325"/>
    <w:rsid w:val="00BA3EC5"/>
    <w:rsid w:val="00BA51D9"/>
    <w:rsid w:val="00BB355C"/>
    <w:rsid w:val="00BB5DFC"/>
    <w:rsid w:val="00BD279D"/>
    <w:rsid w:val="00BD6BB8"/>
    <w:rsid w:val="00C1662E"/>
    <w:rsid w:val="00C374D4"/>
    <w:rsid w:val="00C53FCC"/>
    <w:rsid w:val="00C556CD"/>
    <w:rsid w:val="00C5654D"/>
    <w:rsid w:val="00C574AA"/>
    <w:rsid w:val="00C66BA2"/>
    <w:rsid w:val="00C705D2"/>
    <w:rsid w:val="00C75EF9"/>
    <w:rsid w:val="00C870F6"/>
    <w:rsid w:val="00C95985"/>
    <w:rsid w:val="00C9627E"/>
    <w:rsid w:val="00C97020"/>
    <w:rsid w:val="00CB68F8"/>
    <w:rsid w:val="00CC0380"/>
    <w:rsid w:val="00CC5026"/>
    <w:rsid w:val="00CC68D0"/>
    <w:rsid w:val="00CD10B8"/>
    <w:rsid w:val="00CD7704"/>
    <w:rsid w:val="00D03F9A"/>
    <w:rsid w:val="00D048BB"/>
    <w:rsid w:val="00D06D51"/>
    <w:rsid w:val="00D24991"/>
    <w:rsid w:val="00D373B1"/>
    <w:rsid w:val="00D474B4"/>
    <w:rsid w:val="00D50255"/>
    <w:rsid w:val="00D52D2A"/>
    <w:rsid w:val="00D53D35"/>
    <w:rsid w:val="00D66520"/>
    <w:rsid w:val="00D740C7"/>
    <w:rsid w:val="00D758E0"/>
    <w:rsid w:val="00D81226"/>
    <w:rsid w:val="00D84AE9"/>
    <w:rsid w:val="00D9124E"/>
    <w:rsid w:val="00D92E84"/>
    <w:rsid w:val="00DC0BEA"/>
    <w:rsid w:val="00DC6B7A"/>
    <w:rsid w:val="00DE34CF"/>
    <w:rsid w:val="00E10822"/>
    <w:rsid w:val="00E13F3D"/>
    <w:rsid w:val="00E16A47"/>
    <w:rsid w:val="00E26C96"/>
    <w:rsid w:val="00E34898"/>
    <w:rsid w:val="00E3731C"/>
    <w:rsid w:val="00E44145"/>
    <w:rsid w:val="00E64E0A"/>
    <w:rsid w:val="00E77F78"/>
    <w:rsid w:val="00E80FD5"/>
    <w:rsid w:val="00E90C13"/>
    <w:rsid w:val="00EA4376"/>
    <w:rsid w:val="00EA7AC3"/>
    <w:rsid w:val="00EB09B7"/>
    <w:rsid w:val="00ED1F0B"/>
    <w:rsid w:val="00ED6B2B"/>
    <w:rsid w:val="00ED6B89"/>
    <w:rsid w:val="00EE480C"/>
    <w:rsid w:val="00EE59F1"/>
    <w:rsid w:val="00EE7D7C"/>
    <w:rsid w:val="00EF318F"/>
    <w:rsid w:val="00EF5938"/>
    <w:rsid w:val="00F00EB7"/>
    <w:rsid w:val="00F034D4"/>
    <w:rsid w:val="00F13A57"/>
    <w:rsid w:val="00F25D98"/>
    <w:rsid w:val="00F300FB"/>
    <w:rsid w:val="00F44FE4"/>
    <w:rsid w:val="00F61F88"/>
    <w:rsid w:val="00F67B99"/>
    <w:rsid w:val="00F90C60"/>
    <w:rsid w:val="00F9374F"/>
    <w:rsid w:val="00F96451"/>
    <w:rsid w:val="00FB1E96"/>
    <w:rsid w:val="00FB6386"/>
    <w:rsid w:val="00FC6E13"/>
    <w:rsid w:val="00FE174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ED1F0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1F0B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rsid w:val="00ED1F0B"/>
    <w:rPr>
      <w:lang w:eastAsia="en-US"/>
    </w:rPr>
  </w:style>
  <w:style w:type="character" w:customStyle="1" w:styleId="BodyText3Char">
    <w:name w:val="Body Text 3 Char"/>
    <w:rsid w:val="00ED1F0B"/>
    <w:rPr>
      <w:sz w:val="16"/>
      <w:szCs w:val="16"/>
      <w:lang w:eastAsia="en-US"/>
    </w:rPr>
  </w:style>
  <w:style w:type="character" w:customStyle="1" w:styleId="BodyTextChar1">
    <w:name w:val="Body Text Char1"/>
    <w:link w:val="BodyText"/>
    <w:rsid w:val="00ED1F0B"/>
    <w:rPr>
      <w:rFonts w:ascii="Times New Roman" w:eastAsia="Times New Roman" w:hAnsi="Times New Roman"/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rsid w:val="00ED1F0B"/>
    <w:rPr>
      <w:lang w:eastAsia="en-US"/>
    </w:rPr>
  </w:style>
  <w:style w:type="character" w:customStyle="1" w:styleId="BalloonTextChar">
    <w:name w:val="Balloon Text Char"/>
    <w:rsid w:val="00ED1F0B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rsid w:val="00ED1F0B"/>
    <w:rPr>
      <w:lang w:eastAsia="en-US"/>
    </w:rPr>
  </w:style>
  <w:style w:type="character" w:customStyle="1" w:styleId="BodyTextIndent2Char">
    <w:name w:val="Body Text Indent 2 Char"/>
    <w:rsid w:val="00ED1F0B"/>
    <w:rPr>
      <w:lang w:eastAsia="en-US"/>
    </w:rPr>
  </w:style>
  <w:style w:type="character" w:customStyle="1" w:styleId="IntenseQuoteChar1">
    <w:name w:val="Intense Quote Char1"/>
    <w:uiPriority w:val="30"/>
    <w:rsid w:val="00ED1F0B"/>
    <w:rPr>
      <w:i/>
      <w:iCs/>
      <w:color w:val="4472C4"/>
      <w:lang w:eastAsia="en-US"/>
    </w:rPr>
  </w:style>
  <w:style w:type="character" w:customStyle="1" w:styleId="Heading1Char">
    <w:name w:val="Heading 1 Char"/>
    <w:link w:val="Heading1"/>
    <w:rsid w:val="00ED1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1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1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1F0B"/>
    <w:rPr>
      <w:rFonts w:ascii="Arial" w:hAnsi="Arial"/>
      <w:sz w:val="22"/>
      <w:lang w:val="en-GB" w:eastAsia="en-US"/>
    </w:rPr>
  </w:style>
  <w:style w:type="character" w:customStyle="1" w:styleId="HTMLAddressChar1">
    <w:name w:val="HTML Address Char1"/>
    <w:rsid w:val="00ED1F0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8Char">
    <w:name w:val="Heading 8 Char"/>
    <w:link w:val="Heading8"/>
    <w:rsid w:val="00ED1F0B"/>
    <w:rPr>
      <w:rFonts w:ascii="Arial" w:hAnsi="Arial"/>
      <w:sz w:val="36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ED1F0B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D1F0B"/>
    <w:rPr>
      <w:rFonts w:ascii="Times New Roman" w:hAnsi="Times New Roman"/>
      <w:color w:val="FF0000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ED1F0B"/>
    <w:rPr>
      <w:lang w:eastAsia="en-US"/>
    </w:rPr>
  </w:style>
  <w:style w:type="table" w:styleId="PlainTable4">
    <w:name w:val="Plain Table 4"/>
    <w:basedOn w:val="TableNormal"/>
    <w:uiPriority w:val="44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ED1F0B"/>
    <w:rPr>
      <w:lang w:eastAsia="en-US"/>
    </w:rPr>
  </w:style>
  <w:style w:type="character" w:customStyle="1" w:styleId="SubtitleChar1">
    <w:name w:val="Subtitle Char1"/>
    <w:rsid w:val="00ED1F0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FirstIndent2Char">
    <w:name w:val="Body Text First Indent 2 Char"/>
    <w:rsid w:val="00ED1F0B"/>
    <w:rPr>
      <w:lang w:eastAsia="en-US"/>
    </w:rPr>
  </w:style>
  <w:style w:type="paragraph" w:customStyle="1" w:styleId="INDENT1">
    <w:name w:val="INDENT1"/>
    <w:basedOn w:val="Normal"/>
    <w:rsid w:val="00ED1F0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character" w:customStyle="1" w:styleId="BodyTextIndent3Char">
    <w:name w:val="Body Text Indent 3 Char"/>
    <w:rsid w:val="00ED1F0B"/>
    <w:rPr>
      <w:sz w:val="16"/>
      <w:szCs w:val="16"/>
      <w:lang w:eastAsia="en-US"/>
    </w:rPr>
  </w:style>
  <w:style w:type="character" w:customStyle="1" w:styleId="ClosingChar">
    <w:name w:val="Closing Char"/>
    <w:rsid w:val="00ED1F0B"/>
    <w:rPr>
      <w:lang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ED1F0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ED1F0B"/>
    <w:rPr>
      <w:rFonts w:eastAsia="宋体"/>
      <w:lang w:eastAsia="en-US"/>
    </w:rPr>
  </w:style>
  <w:style w:type="table" w:styleId="ColorfulList">
    <w:name w:val="Colorful List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ED1F0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ED1F0B"/>
  </w:style>
  <w:style w:type="table" w:styleId="ColorfulList-Accent4">
    <w:name w:val="Colorful List Accent 4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NOChar">
    <w:name w:val="NO Char"/>
    <w:link w:val="NO"/>
    <w:rsid w:val="00ED1F0B"/>
    <w:rPr>
      <w:rFonts w:ascii="Times New Roman" w:hAnsi="Times New Roman"/>
      <w:lang w:val="en-GB" w:eastAsia="en-US"/>
    </w:rPr>
  </w:style>
  <w:style w:type="table" w:styleId="ColorfulList-Accent5">
    <w:name w:val="Colorful List Accent 5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ED1F0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rsid w:val="00ED1F0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umentMapChar">
    <w:name w:val="Document Map Char"/>
    <w:rsid w:val="00ED1F0B"/>
    <w:rPr>
      <w:rFonts w:ascii="Tahoma" w:hAnsi="Tahoma" w:cs="Tahoma"/>
      <w:shd w:val="clear" w:color="auto" w:fill="000080"/>
      <w:lang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rsid w:val="00ED1F0B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locked/>
    <w:rsid w:val="00ED1F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rsid w:val="00ED1F0B"/>
    <w:rPr>
      <w:rFonts w:eastAsia="宋体"/>
      <w:b/>
      <w:bCs/>
      <w:lang w:eastAsia="en-US"/>
    </w:rPr>
  </w:style>
  <w:style w:type="table" w:styleId="DarkList-Accent2">
    <w:name w:val="Dark List Accent 2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ED1F0B"/>
    <w:rPr>
      <w:lang w:eastAsia="en-US"/>
    </w:rPr>
  </w:style>
  <w:style w:type="character" w:customStyle="1" w:styleId="DateChar">
    <w:name w:val="Date Char"/>
    <w:rsid w:val="00ED1F0B"/>
    <w:rPr>
      <w:lang w:eastAsia="en-US"/>
    </w:rPr>
  </w:style>
  <w:style w:type="character" w:customStyle="1" w:styleId="EndnoteTextChar1">
    <w:name w:val="Endnote Text Char1"/>
    <w:rsid w:val="00ED1F0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ED1F0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1F0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ED1F0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ED1F0B"/>
    <w:rPr>
      <w:i/>
      <w:iCs/>
      <w:color w:val="404040"/>
      <w:lang w:eastAsia="en-US"/>
    </w:rPr>
  </w:style>
  <w:style w:type="character" w:customStyle="1" w:styleId="PlainTextChar1">
    <w:name w:val="Plain Text Char1"/>
    <w:rsid w:val="00ED1F0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1F0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rsid w:val="00ED1F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1F0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1F0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1F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1F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1F0B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1F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1F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1F0B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1F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1F0B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1F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1F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1F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1F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1F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1F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1F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1F0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1F0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1F0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1F0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1F0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1F0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1F0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1F0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F0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F0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1F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1F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1F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1F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1F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1F0B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1F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1F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1F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1F0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1F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1F0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1F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1F0B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1F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1F0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1F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1F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1F0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1F0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1F0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1F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1F0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1F0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F0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1F0B"/>
    <w:rPr>
      <w:rFonts w:ascii="Times New Roman" w:eastAsia="Times New Roman" w:hAnsi="Times New Roman"/>
      <w:lang w:val="en-GB" w:eastAsia="en-GB"/>
    </w:rPr>
  </w:style>
  <w:style w:type="character" w:customStyle="1" w:styleId="NOCar">
    <w:name w:val="NO Car"/>
    <w:rsid w:val="00ED1F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1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DA01E-7EDF-4167-AD95-5937F936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154</cp:revision>
  <cp:lastPrinted>1899-12-31T23:00:00Z</cp:lastPrinted>
  <dcterms:created xsi:type="dcterms:W3CDTF">2024-11-25T12:19:00Z</dcterms:created>
  <dcterms:modified xsi:type="dcterms:W3CDTF">2025-10-15T10:22:00Z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